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3C736258"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6B4B1D">
        <w:rPr>
          <w:b/>
          <w:noProof/>
          <w:sz w:val="24"/>
        </w:rPr>
        <w:t>6</w:t>
      </w:r>
      <w:r w:rsidR="00810E92">
        <w:rPr>
          <w:b/>
          <w:noProof/>
          <w:sz w:val="24"/>
        </w:rPr>
        <w:t>E</w:t>
      </w:r>
      <w:r w:rsidRPr="000147EF">
        <w:rPr>
          <w:b/>
          <w:i/>
          <w:noProof/>
          <w:sz w:val="28"/>
        </w:rPr>
        <w:tab/>
      </w:r>
      <w:r w:rsidR="00722C12" w:rsidRPr="000147EF">
        <w:rPr>
          <w:b/>
          <w:i/>
          <w:noProof/>
          <w:sz w:val="28"/>
        </w:rPr>
        <w:t>S2-</w:t>
      </w:r>
      <w:r w:rsidR="00777A5A" w:rsidRPr="000147EF">
        <w:rPr>
          <w:b/>
          <w:i/>
          <w:noProof/>
          <w:sz w:val="28"/>
        </w:rPr>
        <w:t>2</w:t>
      </w:r>
      <w:r w:rsidR="00603132">
        <w:rPr>
          <w:b/>
          <w:i/>
          <w:noProof/>
          <w:sz w:val="28"/>
        </w:rPr>
        <w:t>3</w:t>
      </w:r>
      <w:r w:rsidR="00E219BE">
        <w:rPr>
          <w:b/>
          <w:i/>
          <w:noProof/>
          <w:sz w:val="28"/>
        </w:rPr>
        <w:t>0</w:t>
      </w:r>
      <w:r w:rsidR="007344F2">
        <w:rPr>
          <w:b/>
          <w:i/>
          <w:noProof/>
          <w:sz w:val="28"/>
        </w:rPr>
        <w:t>5355</w:t>
      </w:r>
    </w:p>
    <w:p w14:paraId="7CB45193" w14:textId="2EE2AF88" w:rsidR="001E41F3" w:rsidRPr="000147EF" w:rsidRDefault="00603132" w:rsidP="005E2C44">
      <w:pPr>
        <w:pStyle w:val="CRCoverPage"/>
        <w:outlineLvl w:val="0"/>
        <w:rPr>
          <w:b/>
          <w:noProof/>
          <w:sz w:val="24"/>
        </w:rPr>
      </w:pPr>
      <w:bookmarkStart w:id="0" w:name="_Hlk123937791"/>
      <w:proofErr w:type="spellStart"/>
      <w:r w:rsidRPr="00603132">
        <w:rPr>
          <w:rFonts w:cs="Arial"/>
          <w:b/>
          <w:sz w:val="24"/>
          <w:szCs w:val="24"/>
          <w:lang w:eastAsia="ko-KR"/>
        </w:rPr>
        <w:t>Elbonia</w:t>
      </w:r>
      <w:proofErr w:type="spellEnd"/>
      <w:r w:rsidRPr="00603132">
        <w:rPr>
          <w:rFonts w:cs="Arial"/>
          <w:b/>
          <w:sz w:val="24"/>
        </w:rPr>
        <w:t xml:space="preserve">, </w:t>
      </w:r>
      <w:r w:rsidR="006B4B1D">
        <w:rPr>
          <w:rFonts w:cs="Arial"/>
          <w:b/>
          <w:sz w:val="24"/>
        </w:rPr>
        <w:t>April</w:t>
      </w:r>
      <w:r w:rsidRPr="00603132">
        <w:rPr>
          <w:rFonts w:cs="Arial"/>
          <w:b/>
          <w:sz w:val="24"/>
        </w:rPr>
        <w:t xml:space="preserve"> 1</w:t>
      </w:r>
      <w:r w:rsidR="006B4B1D">
        <w:rPr>
          <w:rFonts w:cs="Arial"/>
          <w:b/>
          <w:sz w:val="24"/>
        </w:rPr>
        <w:t>7</w:t>
      </w:r>
      <w:r w:rsidRPr="00603132">
        <w:rPr>
          <w:rFonts w:cs="Arial"/>
          <w:b/>
          <w:sz w:val="24"/>
        </w:rPr>
        <w:t xml:space="preserve"> – 2</w:t>
      </w:r>
      <w:r w:rsidR="006B4B1D">
        <w:rPr>
          <w:rFonts w:cs="Arial"/>
          <w:b/>
          <w:sz w:val="24"/>
        </w:rPr>
        <w:t>1</w:t>
      </w:r>
      <w:r w:rsidRPr="00603132">
        <w:rPr>
          <w:rFonts w:cs="Arial"/>
          <w:b/>
          <w:sz w:val="24"/>
        </w:rPr>
        <w:t>, 2023</w:t>
      </w:r>
      <w:bookmarkEnd w:id="0"/>
      <w:r w:rsidR="00700818" w:rsidRPr="00603132">
        <w:rPr>
          <w:b/>
          <w:noProof/>
          <w:sz w:val="24"/>
        </w:rPr>
        <w:tab/>
      </w:r>
      <w:r w:rsidR="00700818" w:rsidRPr="00603132">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82EF637" w:rsidR="001E41F3" w:rsidRPr="000147EF" w:rsidRDefault="007344F2" w:rsidP="00A55133">
            <w:pPr>
              <w:pStyle w:val="CRCoverPage"/>
              <w:spacing w:after="0"/>
              <w:jc w:val="center"/>
              <w:rPr>
                <w:noProof/>
              </w:rPr>
            </w:pPr>
            <w:r>
              <w:rPr>
                <w:b/>
                <w:noProof/>
                <w:sz w:val="28"/>
              </w:rPr>
              <w:t>4151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27A55FEA" w:rsidR="001E41F3" w:rsidRPr="000147EF" w:rsidRDefault="006B4B1D" w:rsidP="00E13F3D">
            <w:pPr>
              <w:pStyle w:val="CRCoverPage"/>
              <w:spacing w:after="0"/>
              <w:jc w:val="center"/>
              <w:rPr>
                <w:b/>
                <w:noProof/>
              </w:rPr>
            </w:pPr>
            <w:r>
              <w:rPr>
                <w:b/>
                <w:noProof/>
                <w:sz w:val="28"/>
              </w:rPr>
              <w:t>0</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8826D2C" w:rsidR="001E41F3" w:rsidRPr="000147EF" w:rsidRDefault="00F62186">
            <w:pPr>
              <w:pStyle w:val="CRCoverPage"/>
              <w:spacing w:after="0"/>
              <w:jc w:val="center"/>
              <w:rPr>
                <w:noProof/>
                <w:sz w:val="28"/>
              </w:rPr>
            </w:pPr>
            <w:r w:rsidRPr="00F62186">
              <w:rPr>
                <w:b/>
                <w:noProof/>
                <w:sz w:val="28"/>
              </w:rPr>
              <w:fldChar w:fldCharType="begin"/>
            </w:r>
            <w:r w:rsidRPr="00F62186">
              <w:rPr>
                <w:b/>
                <w:noProof/>
                <w:sz w:val="28"/>
              </w:rPr>
              <w:instrText xml:space="preserve"> DOCPROPERTY  Version  \* MERGEFORMAT </w:instrText>
            </w:r>
            <w:r w:rsidRPr="00F62186">
              <w:rPr>
                <w:b/>
                <w:noProof/>
                <w:sz w:val="28"/>
              </w:rPr>
              <w:fldChar w:fldCharType="separate"/>
            </w:r>
            <w:r w:rsidRPr="00F62186">
              <w:rPr>
                <w:b/>
                <w:noProof/>
                <w:sz w:val="28"/>
              </w:rPr>
              <w:t>18.1.1</w:t>
            </w:r>
            <w:r w:rsidRPr="00F62186">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B603BF9" w:rsidR="001E41F3" w:rsidRPr="000147EF" w:rsidRDefault="00F87569" w:rsidP="0004506A">
            <w:pPr>
              <w:pStyle w:val="CRCoverPage"/>
              <w:spacing w:after="0"/>
              <w:rPr>
                <w:noProof/>
              </w:rPr>
            </w:pPr>
            <w:r>
              <w:rPr>
                <w:noProof/>
              </w:rPr>
              <w:t xml:space="preserve">23.502 – Member UE terminology update </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6216280" w:rsidR="001E41F3" w:rsidRPr="000147EF" w:rsidRDefault="00321B22" w:rsidP="00CC1B43">
            <w:pPr>
              <w:rPr>
                <w:noProof/>
                <w:lang w:val="en-US"/>
              </w:rPr>
            </w:pPr>
            <w:r>
              <w:rPr>
                <w:rFonts w:ascii="Arial" w:hAnsi="Arial"/>
                <w:noProof/>
              </w:rPr>
              <w:t>OPPO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E98E5F1" w:rsidR="001E41F3" w:rsidRPr="000147EF" w:rsidRDefault="00E219BE"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8AE1726" w:rsidR="001E41F3" w:rsidRDefault="007345A8">
            <w:pPr>
              <w:pStyle w:val="CRCoverPage"/>
              <w:spacing w:after="0"/>
              <w:ind w:left="100"/>
              <w:rPr>
                <w:noProof/>
              </w:rPr>
            </w:pPr>
            <w:r w:rsidRPr="00F62186">
              <w:t>202</w:t>
            </w:r>
            <w:r w:rsidR="00E219BE" w:rsidRPr="00F62186">
              <w:t>3</w:t>
            </w:r>
            <w:r w:rsidRPr="00F62186">
              <w:t>-</w:t>
            </w:r>
            <w:r w:rsidR="00F62186" w:rsidRPr="00F62186">
              <w:t>04</w:t>
            </w:r>
            <w:r w:rsidR="004B0410" w:rsidRPr="00F62186">
              <w:t>-</w:t>
            </w:r>
            <w:r w:rsidR="00F62186">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CC64480" w:rsidR="001E41F3" w:rsidRPr="008D7B6B" w:rsidRDefault="00EC6EF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FDC035" w14:textId="0A011490" w:rsidR="00D46DA6" w:rsidRDefault="00F87569" w:rsidP="005C754F">
            <w:pPr>
              <w:pStyle w:val="BodyText"/>
              <w:spacing w:before="60" w:after="0"/>
              <w:rPr>
                <w:rFonts w:ascii="Arial" w:hAnsi="Arial" w:cs="Arial"/>
                <w:lang w:val="en-US"/>
              </w:rPr>
            </w:pPr>
            <w:r>
              <w:rPr>
                <w:rFonts w:ascii="Arial" w:hAnsi="Arial" w:cs="Arial"/>
                <w:lang w:val="en-US"/>
              </w:rPr>
              <w:t>There w</w:t>
            </w:r>
            <w:r w:rsidR="00395FE9">
              <w:rPr>
                <w:rFonts w:ascii="Arial" w:hAnsi="Arial" w:cs="Arial"/>
                <w:lang w:val="en-US"/>
              </w:rPr>
              <w:t>ere</w:t>
            </w:r>
            <w:r>
              <w:rPr>
                <w:rFonts w:ascii="Arial" w:hAnsi="Arial" w:cs="Arial"/>
                <w:lang w:val="en-US"/>
              </w:rPr>
              <w:t xml:space="preserve"> discussions on deciding the proper terminology to the UEs which are involved in the AI/ML operation.   After some offline discussions </w:t>
            </w:r>
            <w:r w:rsidR="00AB6796">
              <w:rPr>
                <w:rFonts w:ascii="Arial" w:hAnsi="Arial" w:cs="Arial"/>
                <w:lang w:val="en-US"/>
              </w:rPr>
              <w:t>among the</w:t>
            </w:r>
            <w:r>
              <w:rPr>
                <w:rFonts w:ascii="Arial" w:hAnsi="Arial" w:cs="Arial"/>
                <w:lang w:val="en-US"/>
              </w:rPr>
              <w:t xml:space="preserve"> AIMLsys colleagues</w:t>
            </w:r>
            <w:r w:rsidR="00AB6796">
              <w:rPr>
                <w:rFonts w:ascii="Arial" w:hAnsi="Arial" w:cs="Arial"/>
                <w:lang w:val="en-US"/>
              </w:rPr>
              <w:t xml:space="preserve"> (see S2-2305345)</w:t>
            </w:r>
            <w:r>
              <w:rPr>
                <w:rFonts w:ascii="Arial" w:hAnsi="Arial" w:cs="Arial"/>
                <w:lang w:val="en-US"/>
              </w:rPr>
              <w:t xml:space="preserve">, a tentative converged view seems to prefer the “Member UE” as the most supported </w:t>
            </w:r>
            <w:r w:rsidR="00AB6796">
              <w:rPr>
                <w:rFonts w:ascii="Arial" w:hAnsi="Arial" w:cs="Arial"/>
                <w:lang w:val="en-US"/>
              </w:rPr>
              <w:t>term</w:t>
            </w:r>
            <w:r>
              <w:rPr>
                <w:rFonts w:ascii="Arial" w:hAnsi="Arial" w:cs="Arial"/>
                <w:lang w:val="en-US"/>
              </w:rPr>
              <w:t xml:space="preserve">.  The intent of this CR is to update the descriptions of the member selection functionality to use the term “Member UE”. </w:t>
            </w:r>
          </w:p>
          <w:p w14:paraId="708AA7DE" w14:textId="68052686" w:rsidR="00D76742" w:rsidRPr="00175A6D" w:rsidRDefault="00D76742" w:rsidP="005C754F">
            <w:pPr>
              <w:pStyle w:val="BodyText"/>
              <w:spacing w:before="60" w:after="0"/>
              <w:rPr>
                <w:rFonts w:ascii="Arial" w:hAnsi="Arial" w:cs="Arial"/>
                <w:lang w:val="en-US"/>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0784B8" w14:textId="77777777" w:rsidR="005D26F8" w:rsidRPr="00D76742" w:rsidRDefault="00F87569" w:rsidP="00D76742">
            <w:pPr>
              <w:pStyle w:val="ListParagraph"/>
              <w:numPr>
                <w:ilvl w:val="0"/>
                <w:numId w:val="8"/>
              </w:numPr>
              <w:spacing w:before="60" w:after="0"/>
              <w:ind w:left="370"/>
              <w:rPr>
                <w:rFonts w:ascii="Arial" w:hAnsi="Arial" w:cs="Arial"/>
                <w:lang w:val="en-US"/>
              </w:rPr>
            </w:pPr>
            <w:r w:rsidRPr="00D76742">
              <w:rPr>
                <w:rFonts w:ascii="Arial" w:hAnsi="Arial" w:cs="Arial"/>
                <w:lang w:val="en-US"/>
              </w:rPr>
              <w:t>Updating the descriptions of the member selection functionality to use the term “Member UE”.</w:t>
            </w:r>
          </w:p>
          <w:p w14:paraId="31C656EC" w14:textId="2B73F810" w:rsidR="00D76742" w:rsidRPr="00D76742" w:rsidRDefault="00D76742" w:rsidP="00D76742">
            <w:pPr>
              <w:spacing w:before="60" w:after="0"/>
              <w:rPr>
                <w:rFonts w:ascii="Arial" w:hAnsi="Arial" w:cs="Arial"/>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7384AD" w:rsidR="005C754F" w:rsidRDefault="00F87569" w:rsidP="005C754F">
            <w:pPr>
              <w:pStyle w:val="CRCoverPage"/>
              <w:spacing w:after="0"/>
              <w:rPr>
                <w:noProof/>
              </w:rPr>
            </w:pPr>
            <w:r>
              <w:rPr>
                <w:noProof/>
              </w:rPr>
              <w:t xml:space="preserve">Inconsistent reference of UEs which are referred in the member selection functionality.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E2F90C" w:rsidR="0004506A" w:rsidRDefault="00261B10" w:rsidP="0004506A">
            <w:pPr>
              <w:pStyle w:val="CRCoverPage"/>
              <w:spacing w:after="0"/>
              <w:rPr>
                <w:noProof/>
              </w:rPr>
            </w:pPr>
            <w:r>
              <w:rPr>
                <w:lang w:eastAsia="zh-CN"/>
              </w:rPr>
              <w:t>4.15.</w:t>
            </w:r>
            <w:r w:rsidR="00D76742">
              <w:rPr>
                <w:lang w:eastAsia="zh-CN"/>
              </w:rPr>
              <w:t>1</w:t>
            </w:r>
            <w:r w:rsidR="00F87569">
              <w:rPr>
                <w:lang w:eastAsia="zh-CN"/>
              </w:rPr>
              <w:t>3</w:t>
            </w:r>
            <w:r w:rsidR="00D76742">
              <w:rPr>
                <w:lang w:eastAsia="zh-CN"/>
              </w:rPr>
              <w:t>, 4.15.13.0, 4.15.13.1</w:t>
            </w:r>
            <w:r w:rsidR="005B28B7">
              <w:rPr>
                <w:lang w:eastAsia="zh-CN"/>
              </w:rPr>
              <w:t>, 4.15.13.2, 4.15.13.3, 4.15.13.3.1, 4.15.13.3.2, 4.15.13.3.3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316D57" w:rsidR="0004506A" w:rsidRDefault="003D3BF5"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0F2CA1" w:rsidR="0004506A" w:rsidRDefault="009A52CA" w:rsidP="0004506A">
            <w:pPr>
              <w:pStyle w:val="CRCoverPage"/>
              <w:spacing w:after="0"/>
              <w:ind w:left="99"/>
              <w:rPr>
                <w:noProof/>
              </w:rPr>
            </w:pPr>
            <w:r>
              <w:rPr>
                <w:noProof/>
              </w:rPr>
              <w:t xml:space="preserve">TS/TR.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C03A36"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6A204E1"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1A952EC0" w14:textId="3027E64A" w:rsidR="00EC6EF7" w:rsidRDefault="00EC6EF7" w:rsidP="00EC6EF7">
      <w:pPr>
        <w:pStyle w:val="Heading3"/>
      </w:pPr>
      <w:bookmarkStart w:id="9" w:name="_Toc131528126"/>
      <w:bookmarkEnd w:id="2"/>
      <w:bookmarkEnd w:id="3"/>
      <w:bookmarkEnd w:id="4"/>
      <w:bookmarkEnd w:id="5"/>
      <w:bookmarkEnd w:id="6"/>
      <w:bookmarkEnd w:id="7"/>
      <w:bookmarkEnd w:id="8"/>
      <w:r>
        <w:t>4.15.13</w:t>
      </w:r>
      <w:r>
        <w:tab/>
        <w:t xml:space="preserve">5GS assistance for </w:t>
      </w:r>
      <w:del w:id="10" w:author="OPPO" w:date="2023-04-05T12:54:00Z">
        <w:r w:rsidDel="00897E60">
          <w:delText xml:space="preserve">UE member </w:delText>
        </w:r>
      </w:del>
      <w:ins w:id="11" w:author="OPPO" w:date="2023-04-05T12:54:00Z">
        <w:r w:rsidR="00897E60">
          <w:t xml:space="preserve">Member UE </w:t>
        </w:r>
      </w:ins>
      <w:r>
        <w:t>selection</w:t>
      </w:r>
      <w:bookmarkEnd w:id="9"/>
    </w:p>
    <w:p w14:paraId="682F2F39" w14:textId="77777777" w:rsidR="00EC6EF7" w:rsidRPr="00F147D3" w:rsidRDefault="00EC6EF7" w:rsidP="00EC6EF7">
      <w:pPr>
        <w:pStyle w:val="Heading4"/>
      </w:pPr>
      <w:bookmarkStart w:id="12" w:name="_Toc131528127"/>
      <w:r>
        <w:t>4.15.13.0</w:t>
      </w:r>
      <w:r>
        <w:tab/>
        <w:t>General</w:t>
      </w:r>
      <w:bookmarkEnd w:id="12"/>
    </w:p>
    <w:p w14:paraId="753395BD" w14:textId="50ECF078" w:rsidR="00EC6EF7" w:rsidRDefault="00EC6EF7" w:rsidP="00EC6EF7">
      <w:r>
        <w:t xml:space="preserve">AF provides a UE list and at least one </w:t>
      </w:r>
      <w:del w:id="13" w:author="OPPO" w:date="2023-04-05T12:55:00Z">
        <w:r w:rsidDel="00897E60">
          <w:delText>UE member</w:delText>
        </w:r>
      </w:del>
      <w:ins w:id="14" w:author="OPPO" w:date="2023-04-05T12:55:00Z">
        <w:r w:rsidR="00897E60">
          <w:t>Member UE</w:t>
        </w:r>
      </w:ins>
      <w:r>
        <w:t xml:space="preserve"> filtering criterion as part of the service operation parameters to assist the candidate UEs selection. Upon receiving the AF request, NEF triggers corresponding 5GC procedures to retrieve the information from 5GC NFs. Before sending the list(s) of candidate UE to the AF, NEF consolidates all the information collected from other 5GC NFs and derives one or more list(s) of candidate UEs and possibly additional information according to the </w:t>
      </w:r>
      <w:del w:id="15" w:author="OPPO" w:date="2023-04-05T12:55:00Z">
        <w:r w:rsidDel="00897E60">
          <w:delText>UE member</w:delText>
        </w:r>
      </w:del>
      <w:ins w:id="16" w:author="OPPO" w:date="2023-04-05T12:55:00Z">
        <w:r w:rsidR="00897E60">
          <w:t>Member UE</w:t>
        </w:r>
      </w:ins>
      <w:r>
        <w:t xml:space="preserve"> filtering criteria requested by the AF.</w:t>
      </w:r>
    </w:p>
    <w:p w14:paraId="57047369" w14:textId="77777777" w:rsidR="00EC6EF7" w:rsidRDefault="00EC6EF7" w:rsidP="00EC6EF7">
      <w:r>
        <w:t>The member selection assistance capability can be used to assist the AF to select the group of UEs to support application service (</w:t>
      </w:r>
      <w:proofErr w:type="gramStart"/>
      <w:r>
        <w:t>e.g.</w:t>
      </w:r>
      <w:proofErr w:type="gramEnd"/>
      <w:r>
        <w:t xml:space="preserve"> FL operation) and it is further defined in clause 5.46.2 of TS 23.501 [2].</w:t>
      </w:r>
    </w:p>
    <w:p w14:paraId="60CC77CE" w14:textId="77777777" w:rsidR="00EC6EF7" w:rsidRDefault="00EC6EF7" w:rsidP="00EC6EF7">
      <w:r>
        <w:t>AF leverages the 5GC network exposure for UE member selection without the NEF assistance as described in clause 5.46.2 of TS 23.501 [2]. An example of how AF to leverage the 5GC network exposure for UE member selection can be referre</w:t>
      </w:r>
      <w:r w:rsidRPr="008116D3">
        <w:t>d to informative Annex I.</w:t>
      </w:r>
    </w:p>
    <w:p w14:paraId="1F1D12EC" w14:textId="78212A5D" w:rsidR="00EC6EF7" w:rsidDel="00897E60" w:rsidRDefault="00EC6EF7" w:rsidP="00EC6EF7">
      <w:pPr>
        <w:pStyle w:val="EditorsNote"/>
        <w:rPr>
          <w:del w:id="17" w:author="OPPO" w:date="2023-04-05T12:55:00Z"/>
        </w:rPr>
      </w:pPr>
      <w:del w:id="18" w:author="OPPO" w:date="2023-04-05T12:55:00Z">
        <w:r w:rsidDel="00897E60">
          <w:delText>Editor's note:</w:delText>
        </w:r>
        <w:r w:rsidDel="00897E60">
          <w:tab/>
          <w:delText>The term "UE member selection" is FFS.</w:delText>
        </w:r>
      </w:del>
    </w:p>
    <w:p w14:paraId="396BAF97" w14:textId="5A877739" w:rsidR="00EC6EF7" w:rsidRPr="00F147D3" w:rsidRDefault="00EC6EF7" w:rsidP="00EC6EF7">
      <w:pPr>
        <w:pStyle w:val="Heading4"/>
      </w:pPr>
      <w:bookmarkStart w:id="19" w:name="_Toc131528128"/>
      <w:r>
        <w:t>4.15.13.1</w:t>
      </w:r>
      <w:r>
        <w:tab/>
      </w:r>
      <w:del w:id="20" w:author="OPPO" w:date="2023-04-05T12:56:00Z">
        <w:r w:rsidDel="00DE1079">
          <w:delText>UE member</w:delText>
        </w:r>
      </w:del>
      <w:ins w:id="21" w:author="OPPO" w:date="2023-04-05T12:56:00Z">
        <w:r w:rsidR="00DE1079">
          <w:t>Member UE</w:t>
        </w:r>
      </w:ins>
      <w:r>
        <w:t xml:space="preserve"> selection general information flow</w:t>
      </w:r>
      <w:bookmarkEnd w:id="19"/>
    </w:p>
    <w:p w14:paraId="733C151C" w14:textId="333E115D" w:rsidR="00EC6EF7" w:rsidRDefault="00EC6EF7" w:rsidP="00EC6EF7">
      <w:r>
        <w:t xml:space="preserve">This clause describes the procedures that are generally applicable independently of the </w:t>
      </w:r>
      <w:del w:id="22" w:author="OPPO" w:date="2023-04-05T12:56:00Z">
        <w:r w:rsidDel="00DE1079">
          <w:delText>UE member</w:delText>
        </w:r>
      </w:del>
      <w:ins w:id="23" w:author="OPPO" w:date="2023-04-05T12:56:00Z">
        <w:r w:rsidR="00DE1079">
          <w:t>Member UE</w:t>
        </w:r>
      </w:ins>
      <w:r>
        <w:t xml:space="preserve"> filtering criteria sent by the AF.</w:t>
      </w:r>
    </w:p>
    <w:p w14:paraId="6302CA88" w14:textId="4838FA89" w:rsidR="00EC6EF7" w:rsidRDefault="00534EB5" w:rsidP="00EC6EF7">
      <w:pPr>
        <w:pStyle w:val="TH"/>
        <w:rPr>
          <w:ins w:id="24" w:author="OPPO" w:date="2023-04-05T12:57:00Z"/>
        </w:rPr>
      </w:pPr>
      <w:del w:id="25" w:author="OPPO" w:date="2023-04-05T12:57:00Z">
        <w:r w:rsidDel="00534EB5">
          <w:object w:dxaOrig="10590" w:dyaOrig="7530" w14:anchorId="62BD0E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05pt;height:229.15pt" o:ole="">
              <v:imagedata r:id="rId13" o:title=""/>
            </v:shape>
            <o:OLEObject Type="Embed" ProgID="Visio.Drawing.15" ShapeID="_x0000_i1025" DrawAspect="Content" ObjectID="_1742381560" r:id="rId14"/>
          </w:object>
        </w:r>
      </w:del>
    </w:p>
    <w:p w14:paraId="24F6F93B" w14:textId="05902349" w:rsidR="00534EB5" w:rsidRDefault="00534EB5" w:rsidP="00EC6EF7">
      <w:pPr>
        <w:pStyle w:val="TH"/>
      </w:pPr>
      <w:ins w:id="26" w:author="OPPO" w:date="2023-04-05T12:57:00Z">
        <w:r>
          <w:object w:dxaOrig="10590" w:dyaOrig="7530" w14:anchorId="525DAE0B">
            <v:shape id="_x0000_i1026" type="#_x0000_t75" style="width:323.05pt;height:229.15pt" o:ole="">
              <v:imagedata r:id="rId15" o:title=""/>
            </v:shape>
            <o:OLEObject Type="Embed" ProgID="Visio.Drawing.15" ShapeID="_x0000_i1026" DrawAspect="Content" ObjectID="_1742381561" r:id="rId16"/>
          </w:object>
        </w:r>
      </w:ins>
    </w:p>
    <w:p w14:paraId="7D20AAE1" w14:textId="230962B2" w:rsidR="00EC6EF7" w:rsidRDefault="00EC6EF7" w:rsidP="00EC6EF7">
      <w:pPr>
        <w:pStyle w:val="TF"/>
      </w:pPr>
      <w:r>
        <w:t xml:space="preserve">Figure 4.15.13.1-1: 5GC </w:t>
      </w:r>
      <w:proofErr w:type="spellStart"/>
      <w:r>
        <w:t>assistane</w:t>
      </w:r>
      <w:proofErr w:type="spellEnd"/>
      <w:r>
        <w:t xml:space="preserve"> to </w:t>
      </w:r>
      <w:del w:id="27" w:author="OPPO" w:date="2023-04-05T13:00:00Z">
        <w:r w:rsidDel="00534EB5">
          <w:delText xml:space="preserve">UE </w:delText>
        </w:r>
      </w:del>
      <w:r>
        <w:t>Member</w:t>
      </w:r>
      <w:ins w:id="28" w:author="OPPO" w:date="2023-04-05T13:00:00Z">
        <w:r w:rsidR="00534EB5">
          <w:t xml:space="preserve"> UE</w:t>
        </w:r>
      </w:ins>
      <w:r>
        <w:t xml:space="preserve"> selection</w:t>
      </w:r>
    </w:p>
    <w:p w14:paraId="69487405" w14:textId="62F7D714" w:rsidR="00EC6EF7" w:rsidRDefault="00EC6EF7" w:rsidP="00EC6EF7">
      <w:pPr>
        <w:pStyle w:val="B1"/>
      </w:pPr>
      <w:r>
        <w:t>1.</w:t>
      </w:r>
      <w:r>
        <w:tab/>
        <w:t xml:space="preserve">AF subscribes the member selection assistance functionality by sending </w:t>
      </w:r>
      <w:proofErr w:type="spellStart"/>
      <w:r>
        <w:t>Nnef_</w:t>
      </w:r>
      <w:del w:id="29" w:author="OPPO" w:date="2023-04-05T13:01:00Z">
        <w:r w:rsidDel="00965C34">
          <w:delText>UE</w:delText>
        </w:r>
      </w:del>
      <w:r>
        <w:t>Member</w:t>
      </w:r>
      <w:ins w:id="30" w:author="OPPO" w:date="2023-04-05T13:01:00Z">
        <w:r w:rsidR="00965C34">
          <w:t>UE</w:t>
        </w:r>
      </w:ins>
      <w:r>
        <w:t>SelectionAssistance_subscribe</w:t>
      </w:r>
      <w:proofErr w:type="spellEnd"/>
      <w:r>
        <w:t xml:space="preserve"> request including a list of target UE(s), one or more UE member filtering criteria listed in the Table 4.15.13.2-1, and optionally, time window(s).</w:t>
      </w:r>
    </w:p>
    <w:p w14:paraId="1B97CE71" w14:textId="648315FD" w:rsidR="00EC6EF7" w:rsidRDefault="00EC6EF7" w:rsidP="00EC6EF7">
      <w:pPr>
        <w:pStyle w:val="B1"/>
      </w:pPr>
      <w:r>
        <w:t>2.</w:t>
      </w:r>
      <w:r>
        <w:tab/>
        <w:t xml:space="preserve">NEF verifies the authorization of the AF Request and identifies which information needs to be collected and executes the corresponding service operation based on the </w:t>
      </w:r>
      <w:del w:id="31" w:author="OPPO" w:date="2023-04-05T13:01:00Z">
        <w:r w:rsidDel="00965C34">
          <w:delText>UE member</w:delText>
        </w:r>
      </w:del>
      <w:ins w:id="32" w:author="OPPO" w:date="2023-04-05T13:01:00Z">
        <w:r w:rsidR="00965C34">
          <w:t>Member UE</w:t>
        </w:r>
      </w:ins>
      <w:r>
        <w:t xml:space="preserve"> filtering criteria provided by the AF, </w:t>
      </w:r>
      <w:proofErr w:type="gramStart"/>
      <w:r>
        <w:t>e.g.</w:t>
      </w:r>
      <w:proofErr w:type="gramEnd"/>
      <w:r>
        <w:t xml:space="preserve"> events, analytics and/or notifications.</w:t>
      </w:r>
    </w:p>
    <w:p w14:paraId="29D78ABC" w14:textId="64422083" w:rsidR="00EC6EF7" w:rsidRDefault="00EC6EF7" w:rsidP="00EC6EF7">
      <w:pPr>
        <w:pStyle w:val="B1"/>
      </w:pPr>
      <w:r>
        <w:t>3.</w:t>
      </w:r>
      <w:r>
        <w:tab/>
        <w:t xml:space="preserve">NEF interacts with different 5GC network functions to collect the required information. The set of interactions between NEF and among 5GC NFs are dependent on the </w:t>
      </w:r>
      <w:del w:id="33" w:author="OPPO" w:date="2023-04-05T13:01:00Z">
        <w:r w:rsidDel="00965C34">
          <w:delText>UE member</w:delText>
        </w:r>
      </w:del>
      <w:ins w:id="34" w:author="OPPO" w:date="2023-04-05T13:01:00Z">
        <w:r w:rsidR="00965C34">
          <w:t>Member UE</w:t>
        </w:r>
      </w:ins>
      <w:r>
        <w:t xml:space="preserve"> filtering criteria provided by the AF. See Table 4.15.13.2-1 for details.</w:t>
      </w:r>
    </w:p>
    <w:p w14:paraId="4CF2254A" w14:textId="2570DA8D" w:rsidR="00EC6EF7" w:rsidRDefault="00EC6EF7" w:rsidP="00EC6EF7">
      <w:pPr>
        <w:pStyle w:val="B1"/>
      </w:pPr>
      <w:r>
        <w:t>4.</w:t>
      </w:r>
      <w:r>
        <w:tab/>
        <w:t xml:space="preserve">Based on the collected information from other 5GC NFs, NEF consolidates all the information collected from other 5GC NFs to derive the list(s) of candidate UE(s) which </w:t>
      </w:r>
      <w:proofErr w:type="spellStart"/>
      <w:r>
        <w:t>fulfill</w:t>
      </w:r>
      <w:proofErr w:type="spellEnd"/>
      <w:r>
        <w:t xml:space="preserve"> the </w:t>
      </w:r>
      <w:del w:id="35" w:author="OPPO" w:date="2023-04-05T13:01:00Z">
        <w:r w:rsidDel="00965C34">
          <w:delText>UE member</w:delText>
        </w:r>
      </w:del>
      <w:ins w:id="36" w:author="OPPO" w:date="2023-04-05T13:01:00Z">
        <w:r w:rsidR="00965C34">
          <w:t>Member UE</w:t>
        </w:r>
      </w:ins>
      <w:r>
        <w:t xml:space="preserve"> filtering criteria in the AF request.</w:t>
      </w:r>
    </w:p>
    <w:p w14:paraId="008D5D4E" w14:textId="20DE7DEB" w:rsidR="00EC6EF7" w:rsidRDefault="00EC6EF7" w:rsidP="00EC6EF7">
      <w:pPr>
        <w:pStyle w:val="B1"/>
      </w:pPr>
      <w:r>
        <w:t>5.</w:t>
      </w:r>
      <w:r>
        <w:tab/>
        <w:t xml:space="preserve">NEF sends a </w:t>
      </w:r>
      <w:proofErr w:type="spellStart"/>
      <w:r>
        <w:t>Nnef_</w:t>
      </w:r>
      <w:del w:id="37" w:author="OPPO" w:date="2023-04-05T13:01:00Z">
        <w:r w:rsidDel="00965C34">
          <w:delText>UE</w:delText>
        </w:r>
      </w:del>
      <w:r>
        <w:t>Member</w:t>
      </w:r>
      <w:ins w:id="38" w:author="OPPO" w:date="2023-04-05T13:01:00Z">
        <w:r w:rsidR="00965C34">
          <w:t>UE</w:t>
        </w:r>
      </w:ins>
      <w:r>
        <w:t>SelectionAssistance_Notify</w:t>
      </w:r>
      <w:proofErr w:type="spellEnd"/>
      <w:r>
        <w:t xml:space="preserve"> request to the AF including the list(s) of candidate UE(s) and possibly additional information.</w:t>
      </w:r>
    </w:p>
    <w:p w14:paraId="4A412F82" w14:textId="4FE09172" w:rsidR="00EC6EF7" w:rsidRPr="00F147D3" w:rsidRDefault="00EC6EF7" w:rsidP="00EC6EF7">
      <w:pPr>
        <w:pStyle w:val="Heading4"/>
      </w:pPr>
      <w:bookmarkStart w:id="39" w:name="_Toc131528129"/>
      <w:r>
        <w:lastRenderedPageBreak/>
        <w:t>4.15.13.2</w:t>
      </w:r>
      <w:r>
        <w:tab/>
      </w:r>
      <w:del w:id="40" w:author="OPPO" w:date="2023-04-05T13:02:00Z">
        <w:r w:rsidDel="00EC17C8">
          <w:delText xml:space="preserve">UE </w:delText>
        </w:r>
      </w:del>
      <w:r>
        <w:t>Member</w:t>
      </w:r>
      <w:ins w:id="41" w:author="OPPO" w:date="2023-04-05T13:02:00Z">
        <w:r w:rsidR="00EC17C8">
          <w:t xml:space="preserve"> UE</w:t>
        </w:r>
      </w:ins>
      <w:r>
        <w:t xml:space="preserve"> Filtering Criteria for 5GS assistance to </w:t>
      </w:r>
      <w:del w:id="42" w:author="OPPO" w:date="2023-04-05T13:02:00Z">
        <w:r w:rsidDel="00EC17C8">
          <w:delText>UE member</w:delText>
        </w:r>
      </w:del>
      <w:ins w:id="43" w:author="OPPO" w:date="2023-04-05T13:02:00Z">
        <w:r w:rsidR="00EC17C8">
          <w:t>Member UE</w:t>
        </w:r>
      </w:ins>
      <w:r>
        <w:t xml:space="preserve"> selection</w:t>
      </w:r>
      <w:bookmarkEnd w:id="39"/>
    </w:p>
    <w:p w14:paraId="41C87494" w14:textId="204C8A05" w:rsidR="00EC6EF7" w:rsidRDefault="00EC6EF7" w:rsidP="00EC6EF7">
      <w:r>
        <w:t xml:space="preserve">Table 4.15.13.2-1 provides a summary of the </w:t>
      </w:r>
      <w:del w:id="44" w:author="OPPO" w:date="2023-04-05T13:02:00Z">
        <w:r w:rsidDel="00EC17C8">
          <w:delText>UE member</w:delText>
        </w:r>
      </w:del>
      <w:ins w:id="45" w:author="OPPO" w:date="2023-04-05T13:02:00Z">
        <w:r w:rsidR="00EC17C8">
          <w:t>Member UE</w:t>
        </w:r>
      </w:ins>
      <w:r>
        <w:t xml:space="preserve"> filtering criteria that the AF may request.</w:t>
      </w:r>
    </w:p>
    <w:p w14:paraId="422D3BB7" w14:textId="537CEFCB" w:rsidR="00EC6EF7" w:rsidRDefault="00EC6EF7" w:rsidP="00EC6EF7">
      <w:pPr>
        <w:pStyle w:val="TH"/>
      </w:pPr>
      <w:r>
        <w:t xml:space="preserve">Table 4.15.13.2-1: Description of </w:t>
      </w:r>
      <w:del w:id="46" w:author="OPPO" w:date="2023-04-05T13:02:00Z">
        <w:r w:rsidDel="00EC17C8">
          <w:delText xml:space="preserve">UE </w:delText>
        </w:r>
      </w:del>
      <w:r>
        <w:t>Member</w:t>
      </w:r>
      <w:ins w:id="47" w:author="OPPO" w:date="2023-04-05T13:02:00Z">
        <w:r w:rsidR="00EC17C8">
          <w:t xml:space="preserve"> UE</w:t>
        </w:r>
      </w:ins>
      <w:r>
        <w:t xml:space="preserve"> filtering criteria</w:t>
      </w:r>
    </w:p>
    <w:tbl>
      <w:tblPr>
        <w:tblStyle w:val="TableGrid"/>
        <w:tblW w:w="0" w:type="auto"/>
        <w:tblLook w:val="04A0" w:firstRow="1" w:lastRow="0" w:firstColumn="1" w:lastColumn="0" w:noHBand="0" w:noVBand="1"/>
      </w:tblPr>
      <w:tblGrid>
        <w:gridCol w:w="2289"/>
        <w:gridCol w:w="2321"/>
        <w:gridCol w:w="2688"/>
        <w:gridCol w:w="2331"/>
      </w:tblGrid>
      <w:tr w:rsidR="00EC6EF7" w:rsidRPr="00F147D3" w14:paraId="196F5863" w14:textId="77777777" w:rsidTr="00E3764D">
        <w:tc>
          <w:tcPr>
            <w:tcW w:w="2289" w:type="dxa"/>
          </w:tcPr>
          <w:p w14:paraId="5C58AF2D" w14:textId="3576937C" w:rsidR="00EC6EF7" w:rsidRPr="00F147D3" w:rsidRDefault="00EC6EF7" w:rsidP="00E3764D">
            <w:pPr>
              <w:pStyle w:val="TAH"/>
              <w:rPr>
                <w:rFonts w:eastAsia="SimSun"/>
              </w:rPr>
            </w:pPr>
            <w:del w:id="48" w:author="OPPO" w:date="2023-04-05T13:02:00Z">
              <w:r w:rsidDel="00EC17C8">
                <w:rPr>
                  <w:rFonts w:eastAsia="SimSun"/>
                </w:rPr>
                <w:delText xml:space="preserve">UE </w:delText>
              </w:r>
            </w:del>
            <w:r>
              <w:rPr>
                <w:rFonts w:eastAsia="SimSun"/>
              </w:rPr>
              <w:t xml:space="preserve">Member </w:t>
            </w:r>
            <w:ins w:id="49" w:author="OPPO" w:date="2023-04-05T13:02:00Z">
              <w:r w:rsidR="00EC17C8">
                <w:rPr>
                  <w:rFonts w:eastAsia="SimSun"/>
                </w:rPr>
                <w:t xml:space="preserve">UE </w:t>
              </w:r>
            </w:ins>
            <w:r>
              <w:rPr>
                <w:rFonts w:eastAsia="SimSun"/>
              </w:rPr>
              <w:t>filtering criteria</w:t>
            </w:r>
          </w:p>
        </w:tc>
        <w:tc>
          <w:tcPr>
            <w:tcW w:w="2322" w:type="dxa"/>
          </w:tcPr>
          <w:p w14:paraId="51452711" w14:textId="77777777" w:rsidR="00EC6EF7" w:rsidRPr="00F147D3" w:rsidRDefault="00EC6EF7" w:rsidP="00E3764D">
            <w:pPr>
              <w:pStyle w:val="TAH"/>
              <w:rPr>
                <w:rFonts w:eastAsia="SimSun"/>
              </w:rPr>
            </w:pPr>
            <w:r>
              <w:rPr>
                <w:rFonts w:eastAsia="SimSun"/>
              </w:rPr>
              <w:t>Description of filtering criterion</w:t>
            </w:r>
          </w:p>
        </w:tc>
        <w:tc>
          <w:tcPr>
            <w:tcW w:w="2688" w:type="dxa"/>
          </w:tcPr>
          <w:p w14:paraId="64F88938" w14:textId="77777777" w:rsidR="00EC6EF7" w:rsidRPr="00F147D3" w:rsidRDefault="00EC6EF7" w:rsidP="00E3764D">
            <w:pPr>
              <w:pStyle w:val="TAH"/>
              <w:rPr>
                <w:rFonts w:eastAsia="SimSun"/>
              </w:rPr>
            </w:pPr>
            <w:r>
              <w:rPr>
                <w:rFonts w:eastAsia="SimSun"/>
              </w:rPr>
              <w:t>UE filtering information</w:t>
            </w:r>
          </w:p>
        </w:tc>
        <w:tc>
          <w:tcPr>
            <w:tcW w:w="2332" w:type="dxa"/>
          </w:tcPr>
          <w:p w14:paraId="2DB52594" w14:textId="77777777" w:rsidR="00EC6EF7" w:rsidRPr="00F147D3" w:rsidRDefault="00EC6EF7" w:rsidP="00E3764D">
            <w:pPr>
              <w:pStyle w:val="TAH"/>
              <w:rPr>
                <w:rFonts w:eastAsia="SimSun"/>
              </w:rPr>
            </w:pPr>
            <w:r>
              <w:rPr>
                <w:rFonts w:eastAsia="SimSun"/>
              </w:rPr>
              <w:t>Detailed description clause</w:t>
            </w:r>
          </w:p>
        </w:tc>
      </w:tr>
      <w:tr w:rsidR="00EC6EF7" w:rsidRPr="00F147D3" w14:paraId="7EB60EBA" w14:textId="77777777" w:rsidTr="00E3764D">
        <w:tc>
          <w:tcPr>
            <w:tcW w:w="2289" w:type="dxa"/>
          </w:tcPr>
          <w:p w14:paraId="5F9E9B97" w14:textId="77777777" w:rsidR="00EC6EF7" w:rsidRPr="00F147D3" w:rsidRDefault="00EC6EF7" w:rsidP="00E3764D">
            <w:pPr>
              <w:pStyle w:val="TAL"/>
              <w:rPr>
                <w:rFonts w:eastAsia="SimSun"/>
              </w:rPr>
            </w:pPr>
            <w:r>
              <w:rPr>
                <w:rFonts w:eastAsia="SimSun"/>
              </w:rPr>
              <w:t>QoS</w:t>
            </w:r>
          </w:p>
        </w:tc>
        <w:tc>
          <w:tcPr>
            <w:tcW w:w="2322" w:type="dxa"/>
          </w:tcPr>
          <w:p w14:paraId="62C3D096" w14:textId="77777777" w:rsidR="00EC6EF7" w:rsidRPr="00F147D3" w:rsidRDefault="00EC6EF7" w:rsidP="00E3764D">
            <w:pPr>
              <w:pStyle w:val="TAL"/>
              <w:rPr>
                <w:rFonts w:eastAsia="SimSun"/>
              </w:rPr>
            </w:pPr>
            <w:r>
              <w:rPr>
                <w:rFonts w:eastAsia="SimSun"/>
              </w:rPr>
              <w:t>The Quality of Service of the selected UEs match or exceed the QoS of the filtering criteria</w:t>
            </w:r>
          </w:p>
        </w:tc>
        <w:tc>
          <w:tcPr>
            <w:tcW w:w="2688" w:type="dxa"/>
          </w:tcPr>
          <w:p w14:paraId="0D25F771" w14:textId="77777777" w:rsidR="00EC6EF7" w:rsidRPr="00F147D3" w:rsidRDefault="00EC6EF7" w:rsidP="00E3764D">
            <w:pPr>
              <w:pStyle w:val="TAL"/>
              <w:rPr>
                <w:rFonts w:eastAsia="SimSun"/>
              </w:rPr>
            </w:pPr>
          </w:p>
        </w:tc>
        <w:tc>
          <w:tcPr>
            <w:tcW w:w="2332" w:type="dxa"/>
          </w:tcPr>
          <w:p w14:paraId="04926194" w14:textId="77777777" w:rsidR="00EC6EF7" w:rsidRPr="00F147D3" w:rsidRDefault="00EC6EF7" w:rsidP="00E3764D">
            <w:pPr>
              <w:pStyle w:val="TAL"/>
              <w:rPr>
                <w:rFonts w:eastAsia="SimSun"/>
              </w:rPr>
            </w:pPr>
            <w:r>
              <w:rPr>
                <w:rFonts w:eastAsia="SimSun"/>
              </w:rPr>
              <w:t>4.15.13.3</w:t>
            </w:r>
          </w:p>
        </w:tc>
      </w:tr>
      <w:tr w:rsidR="00EC6EF7" w:rsidRPr="00F147D3" w14:paraId="447F3F76" w14:textId="77777777" w:rsidTr="00E3764D">
        <w:tc>
          <w:tcPr>
            <w:tcW w:w="2289" w:type="dxa"/>
          </w:tcPr>
          <w:p w14:paraId="295FFCF8" w14:textId="77777777" w:rsidR="00EC6EF7" w:rsidRDefault="00EC6EF7" w:rsidP="00E3764D">
            <w:pPr>
              <w:pStyle w:val="TAL"/>
              <w:rPr>
                <w:rFonts w:eastAsia="SimSun"/>
              </w:rPr>
            </w:pPr>
            <w:r>
              <w:rPr>
                <w:rFonts w:eastAsia="SimSun"/>
              </w:rPr>
              <w:t>Access Type and/or RAT Type of the PDU Session</w:t>
            </w:r>
          </w:p>
        </w:tc>
        <w:tc>
          <w:tcPr>
            <w:tcW w:w="2322" w:type="dxa"/>
          </w:tcPr>
          <w:p w14:paraId="62787242" w14:textId="77777777" w:rsidR="00EC6EF7" w:rsidRDefault="00EC6EF7" w:rsidP="00E3764D">
            <w:pPr>
              <w:pStyle w:val="TAL"/>
              <w:rPr>
                <w:rFonts w:eastAsia="SimSun"/>
              </w:rPr>
            </w:pPr>
            <w:r>
              <w:rPr>
                <w:rFonts w:eastAsia="SimSun"/>
              </w:rPr>
              <w:t>Indicate the Access Type and/or RAT Type of the selected UE for the PDU Session used by the application (</w:t>
            </w:r>
            <w:proofErr w:type="gramStart"/>
            <w:r>
              <w:rPr>
                <w:rFonts w:eastAsia="SimSun"/>
              </w:rPr>
              <w:t>e.g.</w:t>
            </w:r>
            <w:proofErr w:type="gramEnd"/>
            <w:r>
              <w:rPr>
                <w:rFonts w:eastAsia="SimSun"/>
              </w:rPr>
              <w:t xml:space="preserve"> 3GPP/NR, Non-3GPP/WLAN, additional Access Type and RAT Type for MA PDU session)</w:t>
            </w:r>
          </w:p>
        </w:tc>
        <w:tc>
          <w:tcPr>
            <w:tcW w:w="2688" w:type="dxa"/>
          </w:tcPr>
          <w:p w14:paraId="41C448B6" w14:textId="77777777" w:rsidR="00EC6EF7" w:rsidRDefault="00EC6EF7" w:rsidP="00E3764D">
            <w:pPr>
              <w:pStyle w:val="TAL"/>
              <w:rPr>
                <w:rFonts w:eastAsia="SimSun"/>
              </w:rPr>
            </w:pPr>
            <w:r>
              <w:rPr>
                <w:rFonts w:eastAsia="SimSun"/>
              </w:rPr>
              <w:t xml:space="preserve">Service operation: </w:t>
            </w:r>
            <w:proofErr w:type="spellStart"/>
            <w:r>
              <w:rPr>
                <w:rFonts w:eastAsia="SimSun"/>
              </w:rPr>
              <w:t>Nsmf_EventExposure</w:t>
            </w:r>
            <w:proofErr w:type="spellEnd"/>
          </w:p>
          <w:p w14:paraId="222635D3" w14:textId="77777777" w:rsidR="00EC6EF7" w:rsidRDefault="00EC6EF7" w:rsidP="00E3764D">
            <w:pPr>
              <w:pStyle w:val="TAL"/>
              <w:rPr>
                <w:rFonts w:eastAsia="SimSun"/>
              </w:rPr>
            </w:pPr>
          </w:p>
          <w:p w14:paraId="2EEBB2F9" w14:textId="77777777" w:rsidR="00EC6EF7" w:rsidRDefault="00EC6EF7" w:rsidP="00E3764D">
            <w:pPr>
              <w:pStyle w:val="TAL"/>
              <w:rPr>
                <w:rFonts w:eastAsia="SimSun"/>
              </w:rPr>
            </w:pPr>
            <w:r>
              <w:rPr>
                <w:rFonts w:eastAsia="SimSun"/>
              </w:rPr>
              <w:t>Filter: a list of GPSI(s) or SUPI(s), DNN/S-NSSAI</w:t>
            </w:r>
          </w:p>
          <w:p w14:paraId="233DD3B3" w14:textId="77777777" w:rsidR="00EC6EF7" w:rsidRDefault="00EC6EF7" w:rsidP="00E3764D">
            <w:pPr>
              <w:pStyle w:val="TAL"/>
              <w:rPr>
                <w:rFonts w:eastAsia="SimSun"/>
              </w:rPr>
            </w:pPr>
          </w:p>
          <w:p w14:paraId="15EF3A52" w14:textId="77777777" w:rsidR="00EC6EF7" w:rsidRPr="00F147D3" w:rsidRDefault="00EC6EF7" w:rsidP="00E3764D">
            <w:pPr>
              <w:pStyle w:val="TAL"/>
              <w:rPr>
                <w:rFonts w:eastAsia="SimSun"/>
              </w:rPr>
            </w:pPr>
            <w:r>
              <w:rPr>
                <w:rFonts w:eastAsia="SimSun"/>
              </w:rPr>
              <w:t>Event ID: Change of Access Type and/or Change of RAT Type</w:t>
            </w:r>
          </w:p>
        </w:tc>
        <w:tc>
          <w:tcPr>
            <w:tcW w:w="2332" w:type="dxa"/>
          </w:tcPr>
          <w:p w14:paraId="159D096C" w14:textId="77777777" w:rsidR="00EC6EF7" w:rsidRDefault="00EC6EF7" w:rsidP="00E3764D">
            <w:pPr>
              <w:pStyle w:val="TAL"/>
              <w:rPr>
                <w:rFonts w:eastAsia="SimSun"/>
              </w:rPr>
            </w:pPr>
            <w:r>
              <w:rPr>
                <w:rFonts w:eastAsia="SimSun"/>
              </w:rPr>
              <w:t>This can be provided by existing service operations, events, and procedures.</w:t>
            </w:r>
          </w:p>
        </w:tc>
      </w:tr>
      <w:tr w:rsidR="00EC6EF7" w:rsidRPr="00F147D3" w14:paraId="3EC1B9FB" w14:textId="77777777" w:rsidTr="00E3764D">
        <w:tc>
          <w:tcPr>
            <w:tcW w:w="2289" w:type="dxa"/>
          </w:tcPr>
          <w:p w14:paraId="60B279CB" w14:textId="77777777" w:rsidR="00EC6EF7" w:rsidRDefault="00EC6EF7" w:rsidP="00E3764D">
            <w:pPr>
              <w:pStyle w:val="TAL"/>
              <w:rPr>
                <w:rFonts w:eastAsia="SimSun"/>
              </w:rPr>
            </w:pPr>
            <w:r>
              <w:rPr>
                <w:rFonts w:eastAsia="SimSun"/>
              </w:rPr>
              <w:t>End-to-end data volume transfer time</w:t>
            </w:r>
          </w:p>
        </w:tc>
        <w:tc>
          <w:tcPr>
            <w:tcW w:w="2322" w:type="dxa"/>
          </w:tcPr>
          <w:p w14:paraId="39F7381D" w14:textId="77777777" w:rsidR="00EC6EF7" w:rsidRDefault="00EC6EF7" w:rsidP="00E3764D">
            <w:pPr>
              <w:pStyle w:val="TAL"/>
              <w:rPr>
                <w:rFonts w:eastAsia="SimSun"/>
              </w:rPr>
            </w:pPr>
            <w:r>
              <w:rPr>
                <w:rFonts w:eastAsia="SimSun"/>
              </w:rPr>
              <w:t>Indicate the end-to-end data volume transfer time that refers to a time for completing the transmission of a specific data volume between UE to AF</w:t>
            </w:r>
          </w:p>
        </w:tc>
        <w:tc>
          <w:tcPr>
            <w:tcW w:w="2688" w:type="dxa"/>
          </w:tcPr>
          <w:p w14:paraId="5C30826E" w14:textId="77777777" w:rsidR="00EC6EF7" w:rsidRDefault="00EC6EF7" w:rsidP="00E3764D">
            <w:pPr>
              <w:pStyle w:val="TAL"/>
              <w:rPr>
                <w:rFonts w:eastAsia="SimSun"/>
              </w:rPr>
            </w:pPr>
            <w:r>
              <w:rPr>
                <w:rFonts w:eastAsia="SimSun"/>
              </w:rPr>
              <w:t xml:space="preserve">Service operation: </w:t>
            </w:r>
            <w:proofErr w:type="spellStart"/>
            <w:r>
              <w:rPr>
                <w:rFonts w:eastAsia="SimSun"/>
              </w:rPr>
              <w:t>Nnwdaf_AnalyticsSubscription</w:t>
            </w:r>
            <w:proofErr w:type="spellEnd"/>
            <w:r>
              <w:rPr>
                <w:rFonts w:eastAsia="SimSun"/>
              </w:rPr>
              <w:t xml:space="preserve">/ </w:t>
            </w:r>
            <w:proofErr w:type="spellStart"/>
            <w:r>
              <w:rPr>
                <w:rFonts w:eastAsia="SimSun"/>
              </w:rPr>
              <w:t>Nnwdaf_AnalyticsInfo</w:t>
            </w:r>
            <w:proofErr w:type="spellEnd"/>
          </w:p>
          <w:p w14:paraId="4C08A441" w14:textId="77777777" w:rsidR="00EC6EF7" w:rsidRDefault="00EC6EF7" w:rsidP="00E3764D">
            <w:pPr>
              <w:pStyle w:val="TAL"/>
              <w:rPr>
                <w:rFonts w:eastAsia="SimSun"/>
              </w:rPr>
            </w:pPr>
            <w:r>
              <w:rPr>
                <w:rFonts w:eastAsia="SimSun"/>
              </w:rPr>
              <w:t>Filter: Analytics ID = End-to-end data volume transfer time</w:t>
            </w:r>
          </w:p>
        </w:tc>
        <w:tc>
          <w:tcPr>
            <w:tcW w:w="2332" w:type="dxa"/>
          </w:tcPr>
          <w:p w14:paraId="029239D8" w14:textId="77777777" w:rsidR="00EC6EF7" w:rsidRDefault="00EC6EF7" w:rsidP="00E3764D">
            <w:pPr>
              <w:pStyle w:val="TAL"/>
              <w:rPr>
                <w:rFonts w:eastAsia="SimSun"/>
              </w:rPr>
            </w:pPr>
            <w:r>
              <w:rPr>
                <w:rFonts w:eastAsia="SimSun"/>
              </w:rPr>
              <w:t>Clause 6.18 of TS 23.288 [50].</w:t>
            </w:r>
          </w:p>
        </w:tc>
      </w:tr>
      <w:tr w:rsidR="00EC6EF7" w:rsidRPr="00F147D3" w14:paraId="37FA8171" w14:textId="77777777" w:rsidTr="00E3764D">
        <w:tc>
          <w:tcPr>
            <w:tcW w:w="2289" w:type="dxa"/>
          </w:tcPr>
          <w:p w14:paraId="2908B9F7" w14:textId="77777777" w:rsidR="00EC6EF7" w:rsidRDefault="00EC6EF7" w:rsidP="00E3764D">
            <w:pPr>
              <w:pStyle w:val="TAL"/>
              <w:rPr>
                <w:rFonts w:eastAsia="SimSun"/>
              </w:rPr>
            </w:pPr>
            <w:r>
              <w:rPr>
                <w:rFonts w:eastAsia="SimSun"/>
              </w:rPr>
              <w:t>UE current location</w:t>
            </w:r>
          </w:p>
        </w:tc>
        <w:tc>
          <w:tcPr>
            <w:tcW w:w="2322" w:type="dxa"/>
          </w:tcPr>
          <w:p w14:paraId="4ED2F2CD" w14:textId="77777777" w:rsidR="00EC6EF7" w:rsidRDefault="00EC6EF7" w:rsidP="00E3764D">
            <w:pPr>
              <w:pStyle w:val="TAL"/>
              <w:rPr>
                <w:rFonts w:eastAsia="SimSun"/>
              </w:rPr>
            </w:pPr>
            <w:r>
              <w:rPr>
                <w:rFonts w:eastAsia="SimSun"/>
              </w:rPr>
              <w:t>Indicate the certain area that the selected UE currently located in.</w:t>
            </w:r>
          </w:p>
        </w:tc>
        <w:tc>
          <w:tcPr>
            <w:tcW w:w="2688" w:type="dxa"/>
          </w:tcPr>
          <w:p w14:paraId="0DB9738C" w14:textId="77777777" w:rsidR="00EC6EF7" w:rsidRDefault="00EC6EF7" w:rsidP="00E3764D">
            <w:pPr>
              <w:pStyle w:val="TAL"/>
              <w:rPr>
                <w:rFonts w:eastAsia="SimSun"/>
              </w:rPr>
            </w:pPr>
            <w:r>
              <w:rPr>
                <w:rFonts w:eastAsia="SimSun"/>
              </w:rPr>
              <w:t xml:space="preserve">Service operation: </w:t>
            </w:r>
            <w:proofErr w:type="spellStart"/>
            <w:r>
              <w:rPr>
                <w:rFonts w:eastAsia="SimSun"/>
              </w:rPr>
              <w:t>Namf_EventExposure</w:t>
            </w:r>
            <w:proofErr w:type="spellEnd"/>
          </w:p>
          <w:p w14:paraId="1E9289DE" w14:textId="77777777" w:rsidR="00EC6EF7" w:rsidRDefault="00EC6EF7" w:rsidP="00E3764D">
            <w:pPr>
              <w:pStyle w:val="TAL"/>
              <w:rPr>
                <w:rFonts w:eastAsia="SimSun"/>
              </w:rPr>
            </w:pPr>
            <w:r>
              <w:rPr>
                <w:rFonts w:eastAsia="SimSun"/>
              </w:rPr>
              <w:t>Filter: a list of GPSI(s) or SUPI(s)</w:t>
            </w:r>
          </w:p>
        </w:tc>
        <w:tc>
          <w:tcPr>
            <w:tcW w:w="2332" w:type="dxa"/>
          </w:tcPr>
          <w:p w14:paraId="76BFD27A" w14:textId="77777777" w:rsidR="00EC6EF7" w:rsidRDefault="00EC6EF7" w:rsidP="00E3764D">
            <w:pPr>
              <w:pStyle w:val="TAL"/>
              <w:rPr>
                <w:rFonts w:eastAsia="SimSun"/>
              </w:rPr>
            </w:pPr>
            <w:r>
              <w:rPr>
                <w:rFonts w:eastAsia="SimSun"/>
              </w:rPr>
              <w:t>4.15.13.3</w:t>
            </w:r>
          </w:p>
        </w:tc>
      </w:tr>
      <w:tr w:rsidR="00EC6EF7" w:rsidRPr="00F147D3" w14:paraId="49C6ECBD" w14:textId="77777777" w:rsidTr="00E3764D">
        <w:tc>
          <w:tcPr>
            <w:tcW w:w="2289" w:type="dxa"/>
          </w:tcPr>
          <w:p w14:paraId="20448DEA" w14:textId="77777777" w:rsidR="00EC6EF7" w:rsidRDefault="00EC6EF7" w:rsidP="00E3764D">
            <w:pPr>
              <w:pStyle w:val="TAL"/>
              <w:rPr>
                <w:rFonts w:eastAsia="SimSun"/>
              </w:rPr>
            </w:pPr>
            <w:r>
              <w:rPr>
                <w:rFonts w:eastAsia="SimSun"/>
              </w:rPr>
              <w:t>UE historical location</w:t>
            </w:r>
          </w:p>
        </w:tc>
        <w:tc>
          <w:tcPr>
            <w:tcW w:w="2322" w:type="dxa"/>
          </w:tcPr>
          <w:p w14:paraId="010516E3" w14:textId="77777777" w:rsidR="00EC6EF7" w:rsidRDefault="00EC6EF7" w:rsidP="00E3764D">
            <w:pPr>
              <w:pStyle w:val="TAL"/>
              <w:rPr>
                <w:rFonts w:eastAsia="SimSun"/>
              </w:rPr>
            </w:pPr>
            <w:r>
              <w:rPr>
                <w:rFonts w:eastAsia="SimSun"/>
              </w:rPr>
              <w:t xml:space="preserve">Indicate the certain area that the selected UE appeared in a historical </w:t>
            </w:r>
            <w:proofErr w:type="gramStart"/>
            <w:r>
              <w:rPr>
                <w:rFonts w:eastAsia="SimSun"/>
              </w:rPr>
              <w:t>period of time</w:t>
            </w:r>
            <w:proofErr w:type="gramEnd"/>
          </w:p>
        </w:tc>
        <w:tc>
          <w:tcPr>
            <w:tcW w:w="2688" w:type="dxa"/>
          </w:tcPr>
          <w:p w14:paraId="3B4BC3E1" w14:textId="77777777" w:rsidR="00EC6EF7" w:rsidRDefault="00EC6EF7" w:rsidP="00E3764D">
            <w:pPr>
              <w:pStyle w:val="TAL"/>
              <w:rPr>
                <w:rFonts w:eastAsia="SimSun"/>
              </w:rPr>
            </w:pPr>
            <w:r>
              <w:rPr>
                <w:rFonts w:eastAsia="SimSun"/>
              </w:rPr>
              <w:t>Service operation:</w:t>
            </w:r>
          </w:p>
          <w:p w14:paraId="64A6582B" w14:textId="77777777" w:rsidR="00EC6EF7" w:rsidRDefault="00EC6EF7" w:rsidP="00E3764D">
            <w:pPr>
              <w:pStyle w:val="TAL"/>
              <w:rPr>
                <w:rFonts w:eastAsia="SimSun"/>
              </w:rPr>
            </w:pPr>
            <w:proofErr w:type="spellStart"/>
            <w:r>
              <w:rPr>
                <w:rFonts w:eastAsia="SimSun"/>
              </w:rPr>
              <w:t>Nnwdaf_AnalyticsSubscription</w:t>
            </w:r>
            <w:proofErr w:type="spellEnd"/>
          </w:p>
          <w:p w14:paraId="5C914F39" w14:textId="77777777" w:rsidR="00EC6EF7" w:rsidRDefault="00EC6EF7" w:rsidP="00E3764D">
            <w:pPr>
              <w:pStyle w:val="TAL"/>
              <w:rPr>
                <w:rFonts w:eastAsia="SimSun"/>
              </w:rPr>
            </w:pPr>
            <w:r>
              <w:rPr>
                <w:rFonts w:eastAsia="SimSun"/>
              </w:rPr>
              <w:t>Filter: Analytics ID = UE mobility,</w:t>
            </w:r>
          </w:p>
          <w:p w14:paraId="4D99233C" w14:textId="77777777" w:rsidR="00EC6EF7" w:rsidRDefault="00EC6EF7" w:rsidP="00E3764D">
            <w:pPr>
              <w:pStyle w:val="TAL"/>
              <w:rPr>
                <w:rFonts w:eastAsia="SimSun"/>
              </w:rPr>
            </w:pPr>
            <w:r>
              <w:rPr>
                <w:rFonts w:eastAsia="SimSun"/>
              </w:rPr>
              <w:t xml:space="preserve">Filters include "Visited </w:t>
            </w:r>
            <w:proofErr w:type="spellStart"/>
            <w:r>
              <w:rPr>
                <w:rFonts w:eastAsia="SimSun"/>
              </w:rPr>
              <w:t>AoI</w:t>
            </w:r>
            <w:proofErr w:type="spellEnd"/>
            <w:r>
              <w:rPr>
                <w:rFonts w:eastAsia="SimSun"/>
              </w:rPr>
              <w:t xml:space="preserve"> = Target AOI" and "target period = historical nomadic period</w:t>
            </w:r>
          </w:p>
        </w:tc>
        <w:tc>
          <w:tcPr>
            <w:tcW w:w="2332" w:type="dxa"/>
          </w:tcPr>
          <w:p w14:paraId="06E9935C" w14:textId="77777777" w:rsidR="00EC6EF7" w:rsidRDefault="00EC6EF7" w:rsidP="00E3764D">
            <w:pPr>
              <w:pStyle w:val="TAL"/>
              <w:rPr>
                <w:rFonts w:eastAsia="SimSun"/>
              </w:rPr>
            </w:pPr>
            <w:r>
              <w:rPr>
                <w:rFonts w:eastAsia="SimSun"/>
              </w:rPr>
              <w:t>4.15.13.3</w:t>
            </w:r>
          </w:p>
        </w:tc>
      </w:tr>
      <w:tr w:rsidR="00EC6EF7" w:rsidRPr="00F147D3" w14:paraId="33C17583" w14:textId="77777777" w:rsidTr="00E3764D">
        <w:tc>
          <w:tcPr>
            <w:tcW w:w="2289" w:type="dxa"/>
          </w:tcPr>
          <w:p w14:paraId="6F74F0F7" w14:textId="77777777" w:rsidR="00EC6EF7" w:rsidRDefault="00EC6EF7" w:rsidP="00E3764D">
            <w:pPr>
              <w:pStyle w:val="TAL"/>
              <w:rPr>
                <w:rFonts w:eastAsia="SimSun"/>
              </w:rPr>
            </w:pPr>
            <w:r>
              <w:rPr>
                <w:rFonts w:eastAsia="SimSun"/>
              </w:rPr>
              <w:t>UE direction</w:t>
            </w:r>
          </w:p>
        </w:tc>
        <w:tc>
          <w:tcPr>
            <w:tcW w:w="2322" w:type="dxa"/>
          </w:tcPr>
          <w:p w14:paraId="744D198E" w14:textId="77777777" w:rsidR="00EC6EF7" w:rsidRDefault="00EC6EF7" w:rsidP="00E3764D">
            <w:pPr>
              <w:pStyle w:val="TAL"/>
              <w:rPr>
                <w:rFonts w:eastAsia="SimSun"/>
              </w:rPr>
            </w:pPr>
            <w:r>
              <w:rPr>
                <w:rFonts w:eastAsia="SimSun"/>
              </w:rPr>
              <w:t>Indicate the selected UEs should include different moving direction</w:t>
            </w:r>
          </w:p>
        </w:tc>
        <w:tc>
          <w:tcPr>
            <w:tcW w:w="2688" w:type="dxa"/>
          </w:tcPr>
          <w:p w14:paraId="4CDA5718" w14:textId="77777777" w:rsidR="00EC6EF7" w:rsidRDefault="00EC6EF7" w:rsidP="00E3764D">
            <w:pPr>
              <w:pStyle w:val="TAL"/>
              <w:rPr>
                <w:rFonts w:eastAsia="SimSun"/>
              </w:rPr>
            </w:pPr>
            <w:r>
              <w:rPr>
                <w:rFonts w:eastAsia="SimSun"/>
              </w:rPr>
              <w:t>Service operation:</w:t>
            </w:r>
          </w:p>
          <w:p w14:paraId="6F4C0CF5" w14:textId="77777777" w:rsidR="00EC6EF7" w:rsidRDefault="00EC6EF7" w:rsidP="00E3764D">
            <w:pPr>
              <w:pStyle w:val="TAL"/>
              <w:rPr>
                <w:rFonts w:eastAsia="SimSun"/>
              </w:rPr>
            </w:pPr>
            <w:proofErr w:type="spellStart"/>
            <w:r>
              <w:rPr>
                <w:rFonts w:eastAsia="SimSun"/>
              </w:rPr>
              <w:t>Nnwdaf_AnalyticsSubscription</w:t>
            </w:r>
            <w:proofErr w:type="spellEnd"/>
          </w:p>
          <w:p w14:paraId="5399F9A8" w14:textId="77777777" w:rsidR="00EC6EF7" w:rsidRDefault="00EC6EF7" w:rsidP="00E3764D">
            <w:pPr>
              <w:pStyle w:val="TAL"/>
              <w:rPr>
                <w:rFonts w:eastAsia="SimSun"/>
              </w:rPr>
            </w:pPr>
            <w:r>
              <w:rPr>
                <w:rFonts w:eastAsia="SimSun"/>
              </w:rPr>
              <w:t>Filter: Analytics ID= UE Mobility, Direction</w:t>
            </w:r>
          </w:p>
        </w:tc>
        <w:tc>
          <w:tcPr>
            <w:tcW w:w="2332" w:type="dxa"/>
          </w:tcPr>
          <w:p w14:paraId="550B762D" w14:textId="77777777" w:rsidR="00EC6EF7" w:rsidRDefault="00EC6EF7" w:rsidP="00E3764D">
            <w:pPr>
              <w:pStyle w:val="TAL"/>
              <w:rPr>
                <w:rFonts w:eastAsia="SimSun"/>
              </w:rPr>
            </w:pPr>
            <w:r>
              <w:rPr>
                <w:rFonts w:eastAsia="SimSun"/>
              </w:rPr>
              <w:t>4.15.13.3</w:t>
            </w:r>
          </w:p>
        </w:tc>
      </w:tr>
    </w:tbl>
    <w:p w14:paraId="1FC60247" w14:textId="77777777" w:rsidR="00EC6EF7" w:rsidRDefault="00EC6EF7" w:rsidP="00EC6EF7"/>
    <w:p w14:paraId="0A520F8D" w14:textId="722B61BD" w:rsidR="00EC6EF7" w:rsidRDefault="00EC6EF7" w:rsidP="00EC6EF7">
      <w:pPr>
        <w:pStyle w:val="EditorsNote"/>
      </w:pPr>
      <w:r>
        <w:t>Editor's note:</w:t>
      </w:r>
      <w:r>
        <w:tab/>
        <w:t xml:space="preserve">The list of </w:t>
      </w:r>
      <w:del w:id="50" w:author="OPPO" w:date="2023-04-05T13:05:00Z">
        <w:r w:rsidDel="00A96420">
          <w:delText xml:space="preserve">UE </w:delText>
        </w:r>
      </w:del>
      <w:r>
        <w:t>Member</w:t>
      </w:r>
      <w:ins w:id="51" w:author="OPPO" w:date="2023-04-05T13:05:00Z">
        <w:r w:rsidR="00A96420">
          <w:t xml:space="preserve"> UE</w:t>
        </w:r>
      </w:ins>
      <w:r>
        <w:t xml:space="preserve"> filtering criteria and their corresponding actions are FFS.</w:t>
      </w:r>
    </w:p>
    <w:p w14:paraId="092B38B7" w14:textId="77777777" w:rsidR="00EC6EF7" w:rsidRDefault="00EC6EF7" w:rsidP="00EC6EF7">
      <w:pPr>
        <w:pStyle w:val="EditorsNote"/>
      </w:pPr>
      <w:r>
        <w:t>Editor's note:</w:t>
      </w:r>
      <w:r>
        <w:tab/>
        <w:t>Each Filter Criteria may add a new clause where the specific procedures for such filter criteria are described. For example:</w:t>
      </w:r>
      <w:r w:rsidRPr="00D053D3">
        <w:rPr>
          <w:i/>
          <w:iCs/>
        </w:rPr>
        <w:t>"4.15.13.3</w:t>
      </w:r>
      <w:r w:rsidRPr="00D053D3">
        <w:rPr>
          <w:i/>
          <w:iCs/>
        </w:rPr>
        <w:tab/>
        <w:t>Specific procedure for criterial foo"</w:t>
      </w:r>
      <w:r>
        <w:t>.</w:t>
      </w:r>
    </w:p>
    <w:p w14:paraId="5A2B8990" w14:textId="23F77002" w:rsidR="00EC6EF7" w:rsidRDefault="00EC6EF7" w:rsidP="00EC6EF7">
      <w:pPr>
        <w:pStyle w:val="Heading4"/>
      </w:pPr>
      <w:bookmarkStart w:id="52" w:name="_Toc131528130"/>
      <w:r>
        <w:t>4.15.13.3</w:t>
      </w:r>
      <w:r>
        <w:tab/>
        <w:t xml:space="preserve">Specific procedure for QoS </w:t>
      </w:r>
      <w:del w:id="53" w:author="OPPO" w:date="2023-04-05T13:05:00Z">
        <w:r w:rsidDel="00A96420">
          <w:delText>UE member</w:delText>
        </w:r>
      </w:del>
      <w:ins w:id="54" w:author="OPPO" w:date="2023-04-05T13:05:00Z">
        <w:r w:rsidR="00A96420">
          <w:t>Member UE</w:t>
        </w:r>
      </w:ins>
      <w:r>
        <w:t xml:space="preserve"> filtering criteria</w:t>
      </w:r>
      <w:bookmarkEnd w:id="52"/>
    </w:p>
    <w:p w14:paraId="53494549" w14:textId="77777777" w:rsidR="00EC6EF7" w:rsidRPr="00E946AF" w:rsidRDefault="00EC6EF7" w:rsidP="00EC6EF7">
      <w:pPr>
        <w:pStyle w:val="Heading5"/>
      </w:pPr>
      <w:bookmarkStart w:id="55" w:name="_Toc131528131"/>
      <w:r>
        <w:t>4.15.13.3.1</w:t>
      </w:r>
      <w:r>
        <w:tab/>
        <w:t>General</w:t>
      </w:r>
      <w:bookmarkEnd w:id="55"/>
    </w:p>
    <w:p w14:paraId="3CF3D18B" w14:textId="7AA1FC96" w:rsidR="00EC6EF7" w:rsidRDefault="00EC6EF7" w:rsidP="00EC6EF7">
      <w:r>
        <w:t xml:space="preserve">An AF may invoke </w:t>
      </w:r>
      <w:proofErr w:type="spellStart"/>
      <w:r>
        <w:t>Nnef_</w:t>
      </w:r>
      <w:del w:id="56" w:author="OPPO" w:date="2023-04-05T13:05:00Z">
        <w:r w:rsidDel="00A96420">
          <w:delText>UE</w:delText>
        </w:r>
      </w:del>
      <w:r>
        <w:t>Member</w:t>
      </w:r>
      <w:ins w:id="57" w:author="OPPO" w:date="2023-04-05T13:05:00Z">
        <w:r w:rsidR="00A96420">
          <w:t>UE</w:t>
        </w:r>
      </w:ins>
      <w:r>
        <w:t>SelectionAssistance_Subscribe</w:t>
      </w:r>
      <w:proofErr w:type="spellEnd"/>
      <w:r>
        <w:t xml:space="preserve"> service operation with a QoS filtering criteria for receiving a list of UEs that match or exceed such criteria.</w:t>
      </w:r>
    </w:p>
    <w:p w14:paraId="70BA9B08" w14:textId="77777777" w:rsidR="00EC6EF7" w:rsidRDefault="00EC6EF7" w:rsidP="00EC6EF7">
      <w:r>
        <w:t>In addition to the mandatory parameters, the AF also includes in the request:</w:t>
      </w:r>
    </w:p>
    <w:p w14:paraId="41DA846E" w14:textId="77777777" w:rsidR="00EC6EF7" w:rsidRDefault="00EC6EF7" w:rsidP="00EC6EF7">
      <w:pPr>
        <w:pStyle w:val="B1"/>
      </w:pPr>
      <w:r>
        <w:t>-</w:t>
      </w:r>
      <w:r>
        <w:tab/>
        <w:t>QoS filtering criteria.</w:t>
      </w:r>
    </w:p>
    <w:p w14:paraId="771759FB" w14:textId="77777777" w:rsidR="00EC6EF7" w:rsidRDefault="00EC6EF7" w:rsidP="00EC6EF7">
      <w:pPr>
        <w:pStyle w:val="B1"/>
      </w:pPr>
      <w:r>
        <w:t>-</w:t>
      </w:r>
      <w:r>
        <w:tab/>
        <w:t>Optionally, an Area of Interest: location area of the candidate UEs.</w:t>
      </w:r>
    </w:p>
    <w:p w14:paraId="55E3F336" w14:textId="77777777" w:rsidR="00EC6EF7" w:rsidRDefault="00EC6EF7" w:rsidP="00EC6EF7">
      <w:pPr>
        <w:pStyle w:val="B1"/>
      </w:pPr>
      <w:r>
        <w:t>-</w:t>
      </w:r>
      <w:r>
        <w:tab/>
        <w:t>Optional time windows for selecting the candidate UEs: start time and stop time.</w:t>
      </w:r>
    </w:p>
    <w:p w14:paraId="24F6305E" w14:textId="77777777" w:rsidR="00EC6EF7" w:rsidRDefault="00EC6EF7" w:rsidP="00EC6EF7">
      <w:r>
        <w:lastRenderedPageBreak/>
        <w:t xml:space="preserve">If one or more time windows are included in the request, the AF is expressing its intention to obtain the list of UEs that have been (statistics) or will be (predictions) matching or exceeding the QoS filtering criteria and have been or will be optionally located in the </w:t>
      </w:r>
      <w:proofErr w:type="spellStart"/>
      <w:r>
        <w:t>AoI</w:t>
      </w:r>
      <w:proofErr w:type="spellEnd"/>
      <w:r>
        <w:t>, for the duration of the subscription. This is further described in clause 4.15.13.3.2.</w:t>
      </w:r>
    </w:p>
    <w:p w14:paraId="13AA4025" w14:textId="77777777" w:rsidR="00EC6EF7" w:rsidRDefault="00EC6EF7" w:rsidP="00EC6EF7">
      <w:r>
        <w:t xml:space="preserve">If no time window is included in the request, the AF is expressing its intention to obtain the current list of UEs that match or exceed the QoS filtering criteria and are optionally located in the </w:t>
      </w:r>
      <w:proofErr w:type="spellStart"/>
      <w:r>
        <w:t>AoI</w:t>
      </w:r>
      <w:proofErr w:type="spellEnd"/>
      <w:r>
        <w:t xml:space="preserve"> in real time, for the duration of the subscription. This is further described in clause 4.15.13.3.3.</w:t>
      </w:r>
    </w:p>
    <w:p w14:paraId="056B958D" w14:textId="425295D2" w:rsidR="00EC6EF7" w:rsidRDefault="00EC6EF7" w:rsidP="00EC6EF7">
      <w:pPr>
        <w:pStyle w:val="Heading5"/>
      </w:pPr>
      <w:bookmarkStart w:id="58" w:name="_Toc131528132"/>
      <w:r>
        <w:lastRenderedPageBreak/>
        <w:t>4.15.13.3.2</w:t>
      </w:r>
      <w:r>
        <w:tab/>
        <w:t xml:space="preserve">Specific procedure for the 5GC assistance to </w:t>
      </w:r>
      <w:del w:id="59" w:author="OPPO" w:date="2023-04-05T13:06:00Z">
        <w:r w:rsidDel="00A96420">
          <w:delText xml:space="preserve">member </w:delText>
        </w:r>
      </w:del>
      <w:ins w:id="60" w:author="OPPO" w:date="2023-04-05T13:06:00Z">
        <w:r w:rsidR="00A96420">
          <w:t xml:space="preserve">Member UE </w:t>
        </w:r>
      </w:ins>
      <w:r>
        <w:t xml:space="preserve">selection based on the UE's current location, historical </w:t>
      </w:r>
      <w:proofErr w:type="gramStart"/>
      <w:r>
        <w:t>location</w:t>
      </w:r>
      <w:proofErr w:type="gramEnd"/>
      <w:r>
        <w:t xml:space="preserve"> and direction.</w:t>
      </w:r>
      <w:bookmarkEnd w:id="58"/>
    </w:p>
    <w:p w14:paraId="0B54E7FD" w14:textId="2298D65A" w:rsidR="00EC6EF7" w:rsidRDefault="00EC6EF7" w:rsidP="00EC6EF7">
      <w:pPr>
        <w:pStyle w:val="TH"/>
        <w:rPr>
          <w:ins w:id="61" w:author="OPPO" w:date="2023-04-05T13:06:00Z"/>
        </w:rPr>
      </w:pPr>
      <w:del w:id="62" w:author="OPPO" w:date="2023-04-05T13:15:00Z">
        <w:r w:rsidDel="00277F25">
          <w:object w:dxaOrig="14731" w:dyaOrig="18110" w14:anchorId="09CF2F88">
            <v:shape id="_x0000_i1027" type="#_x0000_t75" style="width:481.45pt;height:592.3pt" o:ole="">
              <v:imagedata r:id="rId17" o:title=""/>
            </v:shape>
            <o:OLEObject Type="Embed" ProgID="Visio.Drawing.15" ShapeID="_x0000_i1027" DrawAspect="Content" ObjectID="_1742381562" r:id="rId18"/>
          </w:object>
        </w:r>
      </w:del>
    </w:p>
    <w:p w14:paraId="03C1E244" w14:textId="26E457A5" w:rsidR="00A13E12" w:rsidRDefault="00A13E12" w:rsidP="00EC6EF7">
      <w:pPr>
        <w:pStyle w:val="TH"/>
      </w:pPr>
      <w:ins w:id="63" w:author="OPPO" w:date="2023-04-05T13:12:00Z">
        <w:r>
          <w:object w:dxaOrig="14731" w:dyaOrig="18105" w14:anchorId="374F164E">
            <v:shape id="_x0000_i1028" type="#_x0000_t75" style="width:481.45pt;height:592.3pt" o:ole="">
              <v:imagedata r:id="rId19" o:title=""/>
            </v:shape>
            <o:OLEObject Type="Embed" ProgID="Visio.Drawing.15" ShapeID="_x0000_i1028" DrawAspect="Content" ObjectID="_1742381563" r:id="rId20"/>
          </w:object>
        </w:r>
      </w:ins>
    </w:p>
    <w:p w14:paraId="53549D5D" w14:textId="04D97334" w:rsidR="00EC6EF7" w:rsidRDefault="00EC6EF7" w:rsidP="00EC6EF7">
      <w:pPr>
        <w:pStyle w:val="TF"/>
      </w:pPr>
      <w:r>
        <w:t xml:space="preserve">Figure 4.15.13.3.2-1: 5GC </w:t>
      </w:r>
      <w:proofErr w:type="spellStart"/>
      <w:r>
        <w:t>assistane</w:t>
      </w:r>
      <w:proofErr w:type="spellEnd"/>
      <w:r>
        <w:t xml:space="preserve"> to Member </w:t>
      </w:r>
      <w:ins w:id="64" w:author="OPPO" w:date="2023-04-05T13:13:00Z">
        <w:r w:rsidR="00A13E12">
          <w:t xml:space="preserve">UE </w:t>
        </w:r>
      </w:ins>
      <w:r>
        <w:t xml:space="preserve">selection based on the UE's travel history, direction and separation </w:t>
      </w:r>
      <w:proofErr w:type="gramStart"/>
      <w:r>
        <w:t>distance</w:t>
      </w:r>
      <w:proofErr w:type="gramEnd"/>
    </w:p>
    <w:p w14:paraId="7025EB6C" w14:textId="5CCD1758" w:rsidR="00EC6EF7" w:rsidRDefault="00EC6EF7" w:rsidP="00EC6EF7">
      <w:pPr>
        <w:pStyle w:val="B1"/>
      </w:pPr>
      <w:r>
        <w:t>1.</w:t>
      </w:r>
      <w:r>
        <w:tab/>
        <w:t xml:space="preserve">AF requests 5GS assistance to support the </w:t>
      </w:r>
      <w:ins w:id="65" w:author="OPPO" w:date="2023-04-05T13:13:00Z">
        <w:r w:rsidR="00A13E12">
          <w:t xml:space="preserve">Member </w:t>
        </w:r>
      </w:ins>
      <w:r>
        <w:t>UE selection by considering the UE's historical location, UE's current location and direction. AF includes the UE lists and the following criteria as part of the FL UE selection request:</w:t>
      </w:r>
    </w:p>
    <w:p w14:paraId="79C58AFD" w14:textId="77777777" w:rsidR="00EC6EF7" w:rsidRDefault="00EC6EF7" w:rsidP="00EC6EF7">
      <w:pPr>
        <w:pStyle w:val="B2"/>
      </w:pPr>
      <w:r>
        <w:t>-</w:t>
      </w:r>
      <w:r>
        <w:tab/>
        <w:t xml:space="preserve">UE historical location: The Target </w:t>
      </w:r>
      <w:proofErr w:type="spellStart"/>
      <w:r>
        <w:t>AoI</w:t>
      </w:r>
      <w:proofErr w:type="spellEnd"/>
      <w:r>
        <w:t xml:space="preserve"> where the UEs have been roving over the historical nomadic period before moving into the FL coverage area.</w:t>
      </w:r>
    </w:p>
    <w:p w14:paraId="2A71F663" w14:textId="77777777" w:rsidR="00EC6EF7" w:rsidRDefault="00EC6EF7" w:rsidP="00EC6EF7">
      <w:pPr>
        <w:pStyle w:val="B2"/>
      </w:pPr>
      <w:r>
        <w:lastRenderedPageBreak/>
        <w:t>-</w:t>
      </w:r>
      <w:r>
        <w:tab/>
        <w:t xml:space="preserve">UE current location: The current </w:t>
      </w:r>
      <w:proofErr w:type="spellStart"/>
      <w:r>
        <w:t>AoI</w:t>
      </w:r>
      <w:proofErr w:type="spellEnd"/>
      <w:r>
        <w:t xml:space="preserve"> which is the coverage area of the FL training server where the selected UEs located in to participate in the FL operation.</w:t>
      </w:r>
    </w:p>
    <w:p w14:paraId="7105EBC9" w14:textId="77777777" w:rsidR="00EC6EF7" w:rsidRDefault="00EC6EF7" w:rsidP="00EC6EF7">
      <w:pPr>
        <w:pStyle w:val="B2"/>
      </w:pPr>
      <w:r>
        <w:t>-</w:t>
      </w:r>
      <w:r>
        <w:tab/>
        <w:t>Direction: Select the UE with the different direction in the FL coverage Area.</w:t>
      </w:r>
    </w:p>
    <w:p w14:paraId="0B33643A" w14:textId="77777777" w:rsidR="00EC6EF7" w:rsidRDefault="00EC6EF7" w:rsidP="00EC6EF7">
      <w:pPr>
        <w:pStyle w:val="B1"/>
      </w:pPr>
      <w:r>
        <w:tab/>
        <w:t>When providing a target area for FL, the AF may provide sub-areas, and provide a maximum number of UEs that should take part in FL from each sub-area.</w:t>
      </w:r>
    </w:p>
    <w:p w14:paraId="4D98AF41" w14:textId="77777777" w:rsidR="00EC6EF7" w:rsidRDefault="00EC6EF7" w:rsidP="00EC6EF7">
      <w:pPr>
        <w:pStyle w:val="B1"/>
      </w:pPr>
      <w:r>
        <w:t>2.</w:t>
      </w:r>
      <w:r>
        <w:tab/>
        <w:t>NEF translates the GPSIs to SUPIs and maps the filtering criteria into the corresponding UE filtering information.</w:t>
      </w:r>
    </w:p>
    <w:p w14:paraId="75883491" w14:textId="77777777" w:rsidR="00EC6EF7" w:rsidRDefault="00EC6EF7" w:rsidP="00EC6EF7">
      <w:pPr>
        <w:pStyle w:val="B1"/>
      </w:pPr>
      <w:r>
        <w:t xml:space="preserve">3-4. The NEF invokes </w:t>
      </w:r>
      <w:proofErr w:type="spellStart"/>
      <w:r>
        <w:t>Namf_EventExposure_Subscribe</w:t>
      </w:r>
      <w:proofErr w:type="spellEnd"/>
      <w:r>
        <w:t xml:space="preserve"> service operation with the UE list, the current </w:t>
      </w:r>
      <w:proofErr w:type="spellStart"/>
      <w:r>
        <w:t>AoI</w:t>
      </w:r>
      <w:proofErr w:type="spellEnd"/>
      <w:r>
        <w:t xml:space="preserve"> and event ID = Location report. AMF will provide a list of UEs that are within the current </w:t>
      </w:r>
      <w:proofErr w:type="spellStart"/>
      <w:r>
        <w:t>AoI</w:t>
      </w:r>
      <w:proofErr w:type="spellEnd"/>
      <w:r>
        <w:t xml:space="preserve"> to the NEF using the </w:t>
      </w:r>
      <w:proofErr w:type="spellStart"/>
      <w:r>
        <w:t>Namf_EventExposure_Notify</w:t>
      </w:r>
      <w:proofErr w:type="spellEnd"/>
      <w:r>
        <w:t xml:space="preserve"> service operation. The NEF obtains the list of possible targets UEs from AMF within the current </w:t>
      </w:r>
      <w:proofErr w:type="spellStart"/>
      <w:r>
        <w:t>AoI</w:t>
      </w:r>
      <w:proofErr w:type="spellEnd"/>
      <w:r>
        <w:t>.</w:t>
      </w:r>
    </w:p>
    <w:p w14:paraId="0555845B" w14:textId="77777777" w:rsidR="00EC6EF7" w:rsidRDefault="00EC6EF7" w:rsidP="00EC6EF7">
      <w:pPr>
        <w:pStyle w:val="B1"/>
      </w:pPr>
      <w:r>
        <w:t>5.</w:t>
      </w:r>
      <w:r>
        <w:tab/>
      </w:r>
      <w:proofErr w:type="gramStart"/>
      <w:r>
        <w:t>In order to</w:t>
      </w:r>
      <w:proofErr w:type="gramEnd"/>
      <w:r>
        <w:t xml:space="preserve"> identify the appropriate NWDAF which can provide analytic output to derive the visited AOI info and to get the UE direction for the possible target UEs above, the NEF needs to select the suitable NWDAF by initiating the NWDAF discovery request (Analytics ID = UE mobility, AOI = Target AOI) with UE list received from step 4.</w:t>
      </w:r>
    </w:p>
    <w:p w14:paraId="3CC35D44" w14:textId="77777777" w:rsidR="00EC6EF7" w:rsidRDefault="00EC6EF7" w:rsidP="00EC6EF7">
      <w:pPr>
        <w:pStyle w:val="B1"/>
      </w:pPr>
      <w:r>
        <w:t xml:space="preserve">6-7. The NEF invokes NWDAF Analytics Info request (UE list received from step 4, Analytics ID = UE mobility, Filters include "Visited </w:t>
      </w:r>
      <w:proofErr w:type="spellStart"/>
      <w:r>
        <w:t>AoI</w:t>
      </w:r>
      <w:proofErr w:type="spellEnd"/>
      <w:r>
        <w:t xml:space="preserve"> = Target AOI" and "target period = historical nomadic period"). NWDAF will then provide a list of UEs that were ever roving within the target AOI, at the minimum, over the historical nomadic period NWDAF </w:t>
      </w:r>
      <w:proofErr w:type="gramStart"/>
      <w:r>
        <w:t>and also</w:t>
      </w:r>
      <w:proofErr w:type="gramEnd"/>
      <w:r>
        <w:t xml:space="preserve"> provide a list of UEs location in the order of which the UE passes through to the NEF. Then the NEF gets the corresponding statistics of UE mobility and the UE's direction.</w:t>
      </w:r>
    </w:p>
    <w:p w14:paraId="2DDDDB1D" w14:textId="77777777" w:rsidR="00EC6EF7" w:rsidRDefault="00EC6EF7" w:rsidP="00EC6EF7">
      <w:pPr>
        <w:pStyle w:val="B1"/>
      </w:pPr>
      <w:r>
        <w:t>8-9. Based on the information provided by the AMF and NWDAF, the NEF can determine the FL candidate UEs which are now within the FL coverage area but were roving within the target AOI over the historical nomadic period and UE with the different direction as requested by AF. The NEF notifies AF for such UE candidate list.</w:t>
      </w:r>
    </w:p>
    <w:p w14:paraId="332BA01B" w14:textId="77777777" w:rsidR="00EC6EF7" w:rsidRDefault="00EC6EF7" w:rsidP="00EC6EF7">
      <w:pPr>
        <w:pStyle w:val="B1"/>
      </w:pPr>
      <w:r>
        <w:t>10.</w:t>
      </w:r>
      <w:r>
        <w:tab/>
        <w:t xml:space="preserve">The NEF also needs to consider the list of UEs which are now within the FL coverage </w:t>
      </w:r>
      <w:proofErr w:type="gramStart"/>
      <w:r>
        <w:t>area, but</w:t>
      </w:r>
      <w:proofErr w:type="gramEnd"/>
      <w:r>
        <w:t xml:space="preserve"> may move out of the FL coverage area. Therefore, for each UE in the candidate list in steps 8-9, the NEF invokes the </w:t>
      </w:r>
      <w:proofErr w:type="spellStart"/>
      <w:r>
        <w:t>Namf_EventExposure_Notify</w:t>
      </w:r>
      <w:proofErr w:type="spellEnd"/>
      <w:r>
        <w:t xml:space="preserve"> service with UE ID = SUPI, Event ID=UE moving in/out of AOI to keep track the movement of the UE(s) in/out of the AOI.</w:t>
      </w:r>
    </w:p>
    <w:p w14:paraId="2BAA0AF8" w14:textId="77777777" w:rsidR="00EC6EF7" w:rsidRDefault="00EC6EF7" w:rsidP="00EC6EF7">
      <w:pPr>
        <w:pStyle w:val="B1"/>
      </w:pPr>
      <w:r>
        <w:t>11-12.</w:t>
      </w:r>
      <w:r>
        <w:tab/>
        <w:t>If step 10 identifies any UE which is moving out of the FL coverage area, the NEF may further notify AF of the given UE which is moving out the coverage.</w:t>
      </w:r>
    </w:p>
    <w:p w14:paraId="357399CC" w14:textId="3B8BC168" w:rsidR="00EC6EF7" w:rsidRDefault="00EC6EF7" w:rsidP="00EC6EF7">
      <w:pPr>
        <w:pStyle w:val="Heading5"/>
      </w:pPr>
      <w:bookmarkStart w:id="66" w:name="_Toc131528133"/>
      <w:r>
        <w:t>4.15.13.3.3</w:t>
      </w:r>
      <w:r>
        <w:tab/>
      </w:r>
      <w:del w:id="67" w:author="OPPO" w:date="2023-04-05T13:14:00Z">
        <w:r w:rsidDel="00A13E12">
          <w:delText xml:space="preserve">UE </w:delText>
        </w:r>
      </w:del>
      <w:r>
        <w:t xml:space="preserve">Member </w:t>
      </w:r>
      <w:ins w:id="68" w:author="OPPO" w:date="2023-04-05T13:14:00Z">
        <w:r w:rsidR="00A13E12">
          <w:t xml:space="preserve">UE </w:t>
        </w:r>
      </w:ins>
      <w:r>
        <w:t>Assistance with QoS filtering criteria for real-time QoS Monitoring</w:t>
      </w:r>
      <w:bookmarkEnd w:id="66"/>
    </w:p>
    <w:p w14:paraId="2EDFE873" w14:textId="33189E4B" w:rsidR="00EC6EF7" w:rsidRDefault="00EC6EF7" w:rsidP="00EC6EF7">
      <w:r>
        <w:t xml:space="preserve">If no time window is present in the </w:t>
      </w:r>
      <w:proofErr w:type="spellStart"/>
      <w:r>
        <w:t>Nnef_</w:t>
      </w:r>
      <w:del w:id="69" w:author="OPPO" w:date="2023-04-05T13:15:00Z">
        <w:r w:rsidDel="00ED7144">
          <w:delText>UE</w:delText>
        </w:r>
      </w:del>
      <w:r>
        <w:t>Member</w:t>
      </w:r>
      <w:ins w:id="70" w:author="OPPO" w:date="2023-04-05T13:15:00Z">
        <w:r w:rsidR="00ED7144">
          <w:t>UE</w:t>
        </w:r>
      </w:ins>
      <w:r>
        <w:t>SelectionAsistance_Subscribe</w:t>
      </w:r>
      <w:proofErr w:type="spellEnd"/>
      <w:r>
        <w:t xml:space="preserve"> request of step 1, NEF determines to do real-time QoS monitoring for determining the list of UEs that match or exceeds the QoS filtering criteria in real time. QoS Monitoring must have been activated in SMF for that QoS Flow before (</w:t>
      </w:r>
      <w:proofErr w:type="gramStart"/>
      <w:r>
        <w:t>e.g.</w:t>
      </w:r>
      <w:proofErr w:type="gramEnd"/>
      <w:r>
        <w:t xml:space="preserve"> by AF Session with required QoS). </w:t>
      </w:r>
      <w:proofErr w:type="spellStart"/>
      <w:r>
        <w:t>NsmF_Event_Exposure</w:t>
      </w:r>
      <w:proofErr w:type="spellEnd"/>
      <w:r>
        <w:t xml:space="preserve"> consumer becomes an additional received of the QoS Monitoring information.</w:t>
      </w:r>
    </w:p>
    <w:p w14:paraId="5EE5463D" w14:textId="77777777" w:rsidR="00EC6EF7" w:rsidRDefault="00EC6EF7" w:rsidP="00EC6EF7">
      <w:pPr>
        <w:pStyle w:val="EditorsNote"/>
      </w:pPr>
      <w:r>
        <w:t>Editor's note:</w:t>
      </w:r>
      <w:r>
        <w:tab/>
        <w:t>For QoS Flows other than QoS Flow associated to the default QoS rule, whether and how QoS monitoring is performed is FFS.</w:t>
      </w:r>
    </w:p>
    <w:p w14:paraId="1CC4706C" w14:textId="1884F7B6" w:rsidR="00EC6EF7" w:rsidRDefault="00EC6EF7" w:rsidP="00EC6EF7">
      <w:pPr>
        <w:pStyle w:val="TH"/>
        <w:rPr>
          <w:ins w:id="71" w:author="OPPO" w:date="2023-04-05T13:16:00Z"/>
          <w:noProof/>
        </w:rPr>
      </w:pPr>
      <w:del w:id="72" w:author="OPPO" w:date="2023-04-05T13:20:00Z">
        <w:r w:rsidDel="00B74DD5">
          <w:rPr>
            <w:noProof/>
          </w:rPr>
          <w:object w:dxaOrig="10751" w:dyaOrig="9931" w14:anchorId="6C5F2ED9">
            <v:shape id="_x0000_i1029" type="#_x0000_t75" style="width:341.85pt;height:314.9pt" o:ole="">
              <v:imagedata r:id="rId21" o:title=""/>
            </v:shape>
            <o:OLEObject Type="Embed" ProgID="Visio.Drawing.15" ShapeID="_x0000_i1029" DrawAspect="Content" ObjectID="_1742381564" r:id="rId22"/>
          </w:object>
        </w:r>
      </w:del>
    </w:p>
    <w:p w14:paraId="74C87D15" w14:textId="7D213D61" w:rsidR="00277F25" w:rsidRDefault="00277F25" w:rsidP="00EC6EF7">
      <w:pPr>
        <w:pStyle w:val="TH"/>
      </w:pPr>
      <w:ins w:id="73" w:author="OPPO" w:date="2023-04-05T13:18:00Z">
        <w:r>
          <w:object w:dxaOrig="12061" w:dyaOrig="12195" w14:anchorId="012430A9">
            <v:shape id="_x0000_i1030" type="#_x0000_t75" style="width:353.1pt;height:357.5pt" o:ole="">
              <v:imagedata r:id="rId23" o:title=""/>
            </v:shape>
            <o:OLEObject Type="Embed" ProgID="Visio.Drawing.15" ShapeID="_x0000_i1030" DrawAspect="Content" ObjectID="_1742381565" r:id="rId24"/>
          </w:object>
        </w:r>
      </w:ins>
    </w:p>
    <w:p w14:paraId="3719A60B" w14:textId="2BE98799" w:rsidR="00EC6EF7" w:rsidRDefault="00EC6EF7" w:rsidP="00EC6EF7">
      <w:pPr>
        <w:pStyle w:val="TF"/>
      </w:pPr>
      <w:r>
        <w:lastRenderedPageBreak/>
        <w:t xml:space="preserve">Figure 4.15.13.3.3-1: 5GC assistance to </w:t>
      </w:r>
      <w:del w:id="74" w:author="OPPO" w:date="2023-04-05T13:18:00Z">
        <w:r w:rsidDel="00277F25">
          <w:delText>UE member</w:delText>
        </w:r>
      </w:del>
      <w:ins w:id="75" w:author="OPPO" w:date="2023-04-05T13:18:00Z">
        <w:r w:rsidR="00277F25">
          <w:t>Member UE</w:t>
        </w:r>
      </w:ins>
      <w:r>
        <w:t xml:space="preserve"> selection for real-time QoS monitoring</w:t>
      </w:r>
    </w:p>
    <w:p w14:paraId="6E03C06C" w14:textId="635514A3" w:rsidR="00EC6EF7" w:rsidRDefault="00EC6EF7" w:rsidP="00EC6EF7">
      <w:pPr>
        <w:pStyle w:val="B1"/>
      </w:pPr>
      <w:r>
        <w:t>1.</w:t>
      </w:r>
      <w:r>
        <w:tab/>
        <w:t xml:space="preserve">AF subscribes the </w:t>
      </w:r>
      <w:del w:id="76" w:author="OPPO" w:date="2023-04-05T13:19:00Z">
        <w:r w:rsidDel="00C92803">
          <w:delText xml:space="preserve">member </w:delText>
        </w:r>
      </w:del>
      <w:ins w:id="77" w:author="OPPO" w:date="2023-04-05T13:19:00Z">
        <w:r w:rsidR="00C92803">
          <w:t xml:space="preserve">Member UE </w:t>
        </w:r>
      </w:ins>
      <w:r>
        <w:t xml:space="preserve">selection assistance functionality by sending </w:t>
      </w:r>
      <w:proofErr w:type="spellStart"/>
      <w:r>
        <w:t>Nnef_</w:t>
      </w:r>
      <w:del w:id="78" w:author="OPPO" w:date="2023-04-05T13:19:00Z">
        <w:r w:rsidDel="00C92803">
          <w:delText>UE</w:delText>
        </w:r>
      </w:del>
      <w:r>
        <w:t>Member</w:t>
      </w:r>
      <w:ins w:id="79" w:author="OPPO" w:date="2023-04-05T13:19:00Z">
        <w:r w:rsidR="00C92803">
          <w:t>UE</w:t>
        </w:r>
      </w:ins>
      <w:r>
        <w:t>SelectionAssistance_subscribe</w:t>
      </w:r>
      <w:proofErr w:type="spellEnd"/>
      <w:r>
        <w:t xml:space="preserve"> request including the Application Identity, Flow Description(s) and the QoS filtering criteria that includes one or more of UL packet delay, UL packet delay and round-trip packet delay.</w:t>
      </w:r>
    </w:p>
    <w:p w14:paraId="20F9D391" w14:textId="77777777" w:rsidR="00EC6EF7" w:rsidRDefault="00EC6EF7" w:rsidP="00EC6EF7">
      <w:pPr>
        <w:pStyle w:val="B1"/>
      </w:pPr>
      <w:r>
        <w:t>2.</w:t>
      </w:r>
      <w:r>
        <w:tab/>
        <w:t>NEF verifies the authorization of the AF Request and identifies which information needs to be collected and executed based on the QoS filtering criteria provided by the AF.</w:t>
      </w:r>
    </w:p>
    <w:p w14:paraId="2B361D8C" w14:textId="77777777" w:rsidR="00EC6EF7" w:rsidRDefault="00EC6EF7" w:rsidP="00EC6EF7">
      <w:pPr>
        <w:pStyle w:val="B1"/>
      </w:pPr>
      <w:r>
        <w:t>3.</w:t>
      </w:r>
      <w:r>
        <w:tab/>
        <w:t>If an Application ID is present in the request from the AF, the NEF derives the S-NSSAI and DNN to which this Application ID have access. Due to the absence of a time window in the request from the AF, NEF discovers querying UDM and NRF the SMFs that are deployed in the Area of Interest. The NEF may also restrict the discovery to those SMFs that serve some S-NSSAI and DNN combination (this S-NSSAI and DNN combination has been derived from the Application Id or AF Id).</w:t>
      </w:r>
    </w:p>
    <w:p w14:paraId="56183C5B" w14:textId="77777777" w:rsidR="00EC6EF7" w:rsidRDefault="00EC6EF7" w:rsidP="00EC6EF7">
      <w:pPr>
        <w:pStyle w:val="B1"/>
      </w:pPr>
      <w:r>
        <w:t>4.</w:t>
      </w:r>
      <w:r>
        <w:tab/>
        <w:t xml:space="preserve">For each target SMF, NEF sends an </w:t>
      </w:r>
      <w:proofErr w:type="spellStart"/>
      <w:r>
        <w:t>Nsmf_EventExposure_Subscribe</w:t>
      </w:r>
      <w:proofErr w:type="spellEnd"/>
      <w:r>
        <w:t xml:space="preserve"> request (Event: 'QoS monitoring', target UEs, Application ID or Flow Description(s), S-NSSAI, DNN, etc.).</w:t>
      </w:r>
    </w:p>
    <w:p w14:paraId="7AD0473F" w14:textId="77777777" w:rsidR="00EC6EF7" w:rsidRDefault="00EC6EF7" w:rsidP="00EC6EF7">
      <w:pPr>
        <w:pStyle w:val="B1"/>
      </w:pPr>
      <w:r>
        <w:t>5.</w:t>
      </w:r>
      <w:r>
        <w:tab/>
        <w:t>The SMF many need to interact with UPF for requesting the QoS monitoring for certain flows.</w:t>
      </w:r>
    </w:p>
    <w:p w14:paraId="234A3413" w14:textId="77777777" w:rsidR="00EC6EF7" w:rsidRDefault="00EC6EF7" w:rsidP="00EC6EF7">
      <w:pPr>
        <w:pStyle w:val="B1"/>
      </w:pPr>
      <w:r>
        <w:t>6.</w:t>
      </w:r>
      <w:r>
        <w:tab/>
        <w:t xml:space="preserve">SMF sends an </w:t>
      </w:r>
      <w:proofErr w:type="spellStart"/>
      <w:r>
        <w:t>Nsmf_EventExposure_Notify</w:t>
      </w:r>
      <w:proofErr w:type="spellEnd"/>
      <w:r>
        <w:t xml:space="preserve"> request including an Event Exposure notification.</w:t>
      </w:r>
    </w:p>
    <w:p w14:paraId="70BC7DDD" w14:textId="77777777" w:rsidR="00EC6EF7" w:rsidRDefault="00EC6EF7" w:rsidP="00EC6EF7">
      <w:pPr>
        <w:pStyle w:val="B1"/>
      </w:pPr>
      <w:r>
        <w:t>7.</w:t>
      </w:r>
      <w:r>
        <w:tab/>
        <w:t>Based on the Analytics report received from the SMFs, NEF consolidates the results received from the SMFs and derives the list(s) of candidate UE(s) and additional information which fulfil the QoS filtering criteria in the AF request.</w:t>
      </w:r>
    </w:p>
    <w:p w14:paraId="0A3573A3" w14:textId="6F8DF36E" w:rsidR="00EC6EF7" w:rsidRDefault="00EC6EF7" w:rsidP="00EC6EF7">
      <w:pPr>
        <w:pStyle w:val="B1"/>
      </w:pPr>
      <w:r>
        <w:t>8.</w:t>
      </w:r>
      <w:r>
        <w:tab/>
        <w:t xml:space="preserve">NEF sends a </w:t>
      </w:r>
      <w:proofErr w:type="spellStart"/>
      <w:r>
        <w:t>Nnef</w:t>
      </w:r>
      <w:proofErr w:type="spellEnd"/>
      <w:r>
        <w:t xml:space="preserve">_ </w:t>
      </w:r>
      <w:del w:id="80" w:author="OPPO" w:date="2023-04-05T13:19:00Z">
        <w:r w:rsidDel="00C92803">
          <w:delText>UE</w:delText>
        </w:r>
      </w:del>
      <w:proofErr w:type="spellStart"/>
      <w:r>
        <w:t>Member</w:t>
      </w:r>
      <w:ins w:id="81" w:author="OPPO" w:date="2023-04-05T13:19:00Z">
        <w:r w:rsidR="00C92803">
          <w:t>UE</w:t>
        </w:r>
      </w:ins>
      <w:r>
        <w:t>SelectionAssistance_Notify</w:t>
      </w:r>
      <w:proofErr w:type="spellEnd"/>
      <w:r>
        <w:t xml:space="preserve"> request to the AF including the list(s) of candidate UE(s) and additional information.</w:t>
      </w:r>
    </w:p>
    <w:p w14:paraId="32CEA883" w14:textId="77777777" w:rsidR="001A2840" w:rsidRPr="001A2840" w:rsidRDefault="001A2840" w:rsidP="001A2840"/>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6A6C9" w14:textId="77777777" w:rsidR="009504C3" w:rsidRDefault="009504C3">
      <w:r>
        <w:separator/>
      </w:r>
    </w:p>
  </w:endnote>
  <w:endnote w:type="continuationSeparator" w:id="0">
    <w:p w14:paraId="041E4C3C" w14:textId="77777777" w:rsidR="009504C3" w:rsidRDefault="00950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36201" w14:textId="77777777" w:rsidR="009504C3" w:rsidRDefault="009504C3">
      <w:r>
        <w:separator/>
      </w:r>
    </w:p>
  </w:footnote>
  <w:footnote w:type="continuationSeparator" w:id="0">
    <w:p w14:paraId="458BCABD" w14:textId="77777777" w:rsidR="009504C3" w:rsidRDefault="009504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A550967"/>
    <w:multiLevelType w:val="hybridMultilevel"/>
    <w:tmpl w:val="AE7670B2"/>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3852152">
    <w:abstractNumId w:val="0"/>
  </w:num>
  <w:num w:numId="2" w16cid:durableId="1104495064">
    <w:abstractNumId w:val="3"/>
  </w:num>
  <w:num w:numId="3" w16cid:durableId="1764296831">
    <w:abstractNumId w:val="1"/>
  </w:num>
  <w:num w:numId="4" w16cid:durableId="1102142523">
    <w:abstractNumId w:val="4"/>
  </w:num>
  <w:num w:numId="5" w16cid:durableId="975991432">
    <w:abstractNumId w:val="2"/>
  </w:num>
  <w:num w:numId="6" w16cid:durableId="1826239628">
    <w:abstractNumId w:val="5"/>
  </w:num>
  <w:num w:numId="7" w16cid:durableId="787701491">
    <w:abstractNumId w:val="7"/>
  </w:num>
  <w:num w:numId="8" w16cid:durableId="196569058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1395"/>
    <w:rsid w:val="00022964"/>
    <w:rsid w:val="00022E4A"/>
    <w:rsid w:val="00027251"/>
    <w:rsid w:val="000277C4"/>
    <w:rsid w:val="000317C8"/>
    <w:rsid w:val="00036631"/>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47CA"/>
    <w:rsid w:val="000C612F"/>
    <w:rsid w:val="000C6598"/>
    <w:rsid w:val="000C6630"/>
    <w:rsid w:val="000C7852"/>
    <w:rsid w:val="000C7DF8"/>
    <w:rsid w:val="000C7E56"/>
    <w:rsid w:val="000D0C96"/>
    <w:rsid w:val="000D27AB"/>
    <w:rsid w:val="000D27C1"/>
    <w:rsid w:val="000D44B3"/>
    <w:rsid w:val="000F0C54"/>
    <w:rsid w:val="000F6C1B"/>
    <w:rsid w:val="000F7990"/>
    <w:rsid w:val="00105486"/>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D0"/>
    <w:rsid w:val="001736EC"/>
    <w:rsid w:val="00175A6D"/>
    <w:rsid w:val="00182024"/>
    <w:rsid w:val="0019068C"/>
    <w:rsid w:val="00192C46"/>
    <w:rsid w:val="00195023"/>
    <w:rsid w:val="001A02B4"/>
    <w:rsid w:val="001A08B3"/>
    <w:rsid w:val="001A10CD"/>
    <w:rsid w:val="001A2840"/>
    <w:rsid w:val="001A4FB6"/>
    <w:rsid w:val="001A573F"/>
    <w:rsid w:val="001A5EFA"/>
    <w:rsid w:val="001A7B60"/>
    <w:rsid w:val="001B0F21"/>
    <w:rsid w:val="001B1DE0"/>
    <w:rsid w:val="001B52F0"/>
    <w:rsid w:val="001B63AE"/>
    <w:rsid w:val="001B7A65"/>
    <w:rsid w:val="001C01E4"/>
    <w:rsid w:val="001C095C"/>
    <w:rsid w:val="001C4F9D"/>
    <w:rsid w:val="001C6858"/>
    <w:rsid w:val="001D55CF"/>
    <w:rsid w:val="001D6DE3"/>
    <w:rsid w:val="001E0D0B"/>
    <w:rsid w:val="001E3434"/>
    <w:rsid w:val="001E41F3"/>
    <w:rsid w:val="001E7365"/>
    <w:rsid w:val="001E7C97"/>
    <w:rsid w:val="001E7D7C"/>
    <w:rsid w:val="001E7DE8"/>
    <w:rsid w:val="001F3D2C"/>
    <w:rsid w:val="001F53EA"/>
    <w:rsid w:val="0020413C"/>
    <w:rsid w:val="002076B2"/>
    <w:rsid w:val="0021220D"/>
    <w:rsid w:val="0021319C"/>
    <w:rsid w:val="00217C25"/>
    <w:rsid w:val="002216C1"/>
    <w:rsid w:val="0022211D"/>
    <w:rsid w:val="002247CB"/>
    <w:rsid w:val="00225E5E"/>
    <w:rsid w:val="002266A1"/>
    <w:rsid w:val="00227FA0"/>
    <w:rsid w:val="00231FD0"/>
    <w:rsid w:val="002331A6"/>
    <w:rsid w:val="00235661"/>
    <w:rsid w:val="00243DCA"/>
    <w:rsid w:val="00247C0D"/>
    <w:rsid w:val="00250277"/>
    <w:rsid w:val="002517FF"/>
    <w:rsid w:val="00255EE2"/>
    <w:rsid w:val="00256E8D"/>
    <w:rsid w:val="0026004D"/>
    <w:rsid w:val="00261B10"/>
    <w:rsid w:val="002640DD"/>
    <w:rsid w:val="002673C9"/>
    <w:rsid w:val="00270BA0"/>
    <w:rsid w:val="002722DE"/>
    <w:rsid w:val="00272444"/>
    <w:rsid w:val="00275D12"/>
    <w:rsid w:val="00277345"/>
    <w:rsid w:val="00277F25"/>
    <w:rsid w:val="002837FD"/>
    <w:rsid w:val="00284FEB"/>
    <w:rsid w:val="00285DD3"/>
    <w:rsid w:val="002860C4"/>
    <w:rsid w:val="002868BB"/>
    <w:rsid w:val="00290AA0"/>
    <w:rsid w:val="00290E0B"/>
    <w:rsid w:val="00291BC2"/>
    <w:rsid w:val="00291EB2"/>
    <w:rsid w:val="00294272"/>
    <w:rsid w:val="00297C3E"/>
    <w:rsid w:val="00297E72"/>
    <w:rsid w:val="002A07DA"/>
    <w:rsid w:val="002B50ED"/>
    <w:rsid w:val="002B5741"/>
    <w:rsid w:val="002B7723"/>
    <w:rsid w:val="002C37C4"/>
    <w:rsid w:val="002C68BB"/>
    <w:rsid w:val="002C7F4B"/>
    <w:rsid w:val="002D597E"/>
    <w:rsid w:val="002D76C2"/>
    <w:rsid w:val="002D772C"/>
    <w:rsid w:val="002E472E"/>
    <w:rsid w:val="002E69FC"/>
    <w:rsid w:val="002F2883"/>
    <w:rsid w:val="002F5083"/>
    <w:rsid w:val="002F692C"/>
    <w:rsid w:val="00301423"/>
    <w:rsid w:val="00301F04"/>
    <w:rsid w:val="00303A4D"/>
    <w:rsid w:val="00305304"/>
    <w:rsid w:val="00305409"/>
    <w:rsid w:val="0031084C"/>
    <w:rsid w:val="003111C0"/>
    <w:rsid w:val="0031271F"/>
    <w:rsid w:val="00312AED"/>
    <w:rsid w:val="0031313F"/>
    <w:rsid w:val="0031565A"/>
    <w:rsid w:val="0032111F"/>
    <w:rsid w:val="003216EB"/>
    <w:rsid w:val="00321B22"/>
    <w:rsid w:val="00327462"/>
    <w:rsid w:val="00334110"/>
    <w:rsid w:val="00351E1A"/>
    <w:rsid w:val="00357632"/>
    <w:rsid w:val="003609EF"/>
    <w:rsid w:val="00361829"/>
    <w:rsid w:val="0036231A"/>
    <w:rsid w:val="00374DD4"/>
    <w:rsid w:val="003765E2"/>
    <w:rsid w:val="00377DB8"/>
    <w:rsid w:val="00381B4B"/>
    <w:rsid w:val="00384C6F"/>
    <w:rsid w:val="00390CCC"/>
    <w:rsid w:val="0039459D"/>
    <w:rsid w:val="0039479D"/>
    <w:rsid w:val="00395EAD"/>
    <w:rsid w:val="00395FE9"/>
    <w:rsid w:val="003963FC"/>
    <w:rsid w:val="003A183B"/>
    <w:rsid w:val="003A2056"/>
    <w:rsid w:val="003A535E"/>
    <w:rsid w:val="003A59DB"/>
    <w:rsid w:val="003A5AC1"/>
    <w:rsid w:val="003B0F67"/>
    <w:rsid w:val="003B1369"/>
    <w:rsid w:val="003B53FB"/>
    <w:rsid w:val="003C172A"/>
    <w:rsid w:val="003D3BF5"/>
    <w:rsid w:val="003D47C0"/>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6AE"/>
    <w:rsid w:val="00410371"/>
    <w:rsid w:val="0041152F"/>
    <w:rsid w:val="00412542"/>
    <w:rsid w:val="004131AF"/>
    <w:rsid w:val="00414D78"/>
    <w:rsid w:val="00420101"/>
    <w:rsid w:val="00420D30"/>
    <w:rsid w:val="0042160F"/>
    <w:rsid w:val="004242F1"/>
    <w:rsid w:val="0043042F"/>
    <w:rsid w:val="00431BD6"/>
    <w:rsid w:val="004325A7"/>
    <w:rsid w:val="004329F5"/>
    <w:rsid w:val="00436BAF"/>
    <w:rsid w:val="00442061"/>
    <w:rsid w:val="00443780"/>
    <w:rsid w:val="0045251F"/>
    <w:rsid w:val="0045618C"/>
    <w:rsid w:val="00457C2B"/>
    <w:rsid w:val="00467FFD"/>
    <w:rsid w:val="004712EA"/>
    <w:rsid w:val="0047404B"/>
    <w:rsid w:val="00474741"/>
    <w:rsid w:val="00475B1F"/>
    <w:rsid w:val="00475B3B"/>
    <w:rsid w:val="00476596"/>
    <w:rsid w:val="004770D8"/>
    <w:rsid w:val="00477CC2"/>
    <w:rsid w:val="00481D61"/>
    <w:rsid w:val="00491D60"/>
    <w:rsid w:val="004963AD"/>
    <w:rsid w:val="004A46C4"/>
    <w:rsid w:val="004B0410"/>
    <w:rsid w:val="004B0A8B"/>
    <w:rsid w:val="004B0F70"/>
    <w:rsid w:val="004B75B7"/>
    <w:rsid w:val="004C2D80"/>
    <w:rsid w:val="004C771D"/>
    <w:rsid w:val="004C7901"/>
    <w:rsid w:val="004D5F45"/>
    <w:rsid w:val="004D63B0"/>
    <w:rsid w:val="004E0C5F"/>
    <w:rsid w:val="004E24E9"/>
    <w:rsid w:val="004E794B"/>
    <w:rsid w:val="004E7C82"/>
    <w:rsid w:val="004F01AA"/>
    <w:rsid w:val="004F1912"/>
    <w:rsid w:val="004F1C57"/>
    <w:rsid w:val="004F61A2"/>
    <w:rsid w:val="00503934"/>
    <w:rsid w:val="005077F6"/>
    <w:rsid w:val="00511B78"/>
    <w:rsid w:val="00513BC7"/>
    <w:rsid w:val="0051580D"/>
    <w:rsid w:val="00515C40"/>
    <w:rsid w:val="00517551"/>
    <w:rsid w:val="00521D5D"/>
    <w:rsid w:val="005302D6"/>
    <w:rsid w:val="00530742"/>
    <w:rsid w:val="005309C9"/>
    <w:rsid w:val="0053195A"/>
    <w:rsid w:val="00534EB5"/>
    <w:rsid w:val="0054133B"/>
    <w:rsid w:val="00543D63"/>
    <w:rsid w:val="00547111"/>
    <w:rsid w:val="005477D9"/>
    <w:rsid w:val="00551371"/>
    <w:rsid w:val="00552714"/>
    <w:rsid w:val="00553E64"/>
    <w:rsid w:val="00571519"/>
    <w:rsid w:val="00572ED3"/>
    <w:rsid w:val="005736C4"/>
    <w:rsid w:val="00574037"/>
    <w:rsid w:val="005747B8"/>
    <w:rsid w:val="00576F61"/>
    <w:rsid w:val="0057751A"/>
    <w:rsid w:val="00581C86"/>
    <w:rsid w:val="0058258B"/>
    <w:rsid w:val="00583AA2"/>
    <w:rsid w:val="00584D1B"/>
    <w:rsid w:val="00586F4B"/>
    <w:rsid w:val="00592D74"/>
    <w:rsid w:val="00593907"/>
    <w:rsid w:val="005973B7"/>
    <w:rsid w:val="005A03A7"/>
    <w:rsid w:val="005A314B"/>
    <w:rsid w:val="005B28B7"/>
    <w:rsid w:val="005B3471"/>
    <w:rsid w:val="005C0CB0"/>
    <w:rsid w:val="005C5560"/>
    <w:rsid w:val="005C6631"/>
    <w:rsid w:val="005C754F"/>
    <w:rsid w:val="005D0375"/>
    <w:rsid w:val="005D26F8"/>
    <w:rsid w:val="005D463C"/>
    <w:rsid w:val="005E062F"/>
    <w:rsid w:val="005E2C44"/>
    <w:rsid w:val="005E5EAB"/>
    <w:rsid w:val="005F1561"/>
    <w:rsid w:val="005F54B1"/>
    <w:rsid w:val="005F73ED"/>
    <w:rsid w:val="00601789"/>
    <w:rsid w:val="00603132"/>
    <w:rsid w:val="006068D1"/>
    <w:rsid w:val="00616F92"/>
    <w:rsid w:val="006206E4"/>
    <w:rsid w:val="00620EF0"/>
    <w:rsid w:val="00621188"/>
    <w:rsid w:val="00622EDA"/>
    <w:rsid w:val="006257ED"/>
    <w:rsid w:val="00625A1A"/>
    <w:rsid w:val="00631BDC"/>
    <w:rsid w:val="0063211F"/>
    <w:rsid w:val="006338CA"/>
    <w:rsid w:val="00634A49"/>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C04"/>
    <w:rsid w:val="006B0F6C"/>
    <w:rsid w:val="006B3FBF"/>
    <w:rsid w:val="006B46FB"/>
    <w:rsid w:val="006B4B1D"/>
    <w:rsid w:val="006B7065"/>
    <w:rsid w:val="006C3DF8"/>
    <w:rsid w:val="006C4F58"/>
    <w:rsid w:val="006C5740"/>
    <w:rsid w:val="006C57F4"/>
    <w:rsid w:val="006D1301"/>
    <w:rsid w:val="006D20A5"/>
    <w:rsid w:val="006D296A"/>
    <w:rsid w:val="006E21FB"/>
    <w:rsid w:val="006F0BF2"/>
    <w:rsid w:val="006F17D0"/>
    <w:rsid w:val="006F4DE9"/>
    <w:rsid w:val="006F6017"/>
    <w:rsid w:val="006F749C"/>
    <w:rsid w:val="00700818"/>
    <w:rsid w:val="00701C41"/>
    <w:rsid w:val="0070436F"/>
    <w:rsid w:val="00705CDB"/>
    <w:rsid w:val="00706BEB"/>
    <w:rsid w:val="00713ECA"/>
    <w:rsid w:val="007150DD"/>
    <w:rsid w:val="00721820"/>
    <w:rsid w:val="00722C12"/>
    <w:rsid w:val="00725462"/>
    <w:rsid w:val="00733E7D"/>
    <w:rsid w:val="007344F2"/>
    <w:rsid w:val="007345A8"/>
    <w:rsid w:val="0074589B"/>
    <w:rsid w:val="007479A0"/>
    <w:rsid w:val="0075215F"/>
    <w:rsid w:val="007546A1"/>
    <w:rsid w:val="00755249"/>
    <w:rsid w:val="007558B8"/>
    <w:rsid w:val="00757D45"/>
    <w:rsid w:val="007606E4"/>
    <w:rsid w:val="00764385"/>
    <w:rsid w:val="00764578"/>
    <w:rsid w:val="00766981"/>
    <w:rsid w:val="007675E9"/>
    <w:rsid w:val="007714E9"/>
    <w:rsid w:val="0077317C"/>
    <w:rsid w:val="007766B2"/>
    <w:rsid w:val="00777A5A"/>
    <w:rsid w:val="00780D6A"/>
    <w:rsid w:val="00782B68"/>
    <w:rsid w:val="0078406D"/>
    <w:rsid w:val="00790325"/>
    <w:rsid w:val="007909A0"/>
    <w:rsid w:val="00792342"/>
    <w:rsid w:val="007949FB"/>
    <w:rsid w:val="00794F8C"/>
    <w:rsid w:val="00795E36"/>
    <w:rsid w:val="00796A60"/>
    <w:rsid w:val="007977A8"/>
    <w:rsid w:val="007A588B"/>
    <w:rsid w:val="007B0746"/>
    <w:rsid w:val="007B07E8"/>
    <w:rsid w:val="007B1077"/>
    <w:rsid w:val="007B19B8"/>
    <w:rsid w:val="007B3028"/>
    <w:rsid w:val="007B4A57"/>
    <w:rsid w:val="007B512A"/>
    <w:rsid w:val="007C2097"/>
    <w:rsid w:val="007C43E0"/>
    <w:rsid w:val="007C498F"/>
    <w:rsid w:val="007C7D05"/>
    <w:rsid w:val="007D19C1"/>
    <w:rsid w:val="007D204C"/>
    <w:rsid w:val="007D2719"/>
    <w:rsid w:val="007D386F"/>
    <w:rsid w:val="007D66A1"/>
    <w:rsid w:val="007D6719"/>
    <w:rsid w:val="007D6A07"/>
    <w:rsid w:val="007E172E"/>
    <w:rsid w:val="007E2958"/>
    <w:rsid w:val="007E71D3"/>
    <w:rsid w:val="007F58E4"/>
    <w:rsid w:val="007F7259"/>
    <w:rsid w:val="00802F8D"/>
    <w:rsid w:val="008040A8"/>
    <w:rsid w:val="00804E39"/>
    <w:rsid w:val="00810559"/>
    <w:rsid w:val="00810E92"/>
    <w:rsid w:val="00812266"/>
    <w:rsid w:val="00812B14"/>
    <w:rsid w:val="00816234"/>
    <w:rsid w:val="008176EA"/>
    <w:rsid w:val="008205BC"/>
    <w:rsid w:val="008230A6"/>
    <w:rsid w:val="00823307"/>
    <w:rsid w:val="00823E6D"/>
    <w:rsid w:val="00825972"/>
    <w:rsid w:val="00826092"/>
    <w:rsid w:val="0082678D"/>
    <w:rsid w:val="008279FA"/>
    <w:rsid w:val="00833C03"/>
    <w:rsid w:val="00833F2C"/>
    <w:rsid w:val="00835C47"/>
    <w:rsid w:val="0084001D"/>
    <w:rsid w:val="008406AF"/>
    <w:rsid w:val="00842006"/>
    <w:rsid w:val="00845BF9"/>
    <w:rsid w:val="00845D05"/>
    <w:rsid w:val="008476B6"/>
    <w:rsid w:val="00850DF8"/>
    <w:rsid w:val="00850E59"/>
    <w:rsid w:val="008511B3"/>
    <w:rsid w:val="00861A1B"/>
    <w:rsid w:val="008626E7"/>
    <w:rsid w:val="00865006"/>
    <w:rsid w:val="008657E9"/>
    <w:rsid w:val="00870EE7"/>
    <w:rsid w:val="00875FAD"/>
    <w:rsid w:val="00882685"/>
    <w:rsid w:val="00884435"/>
    <w:rsid w:val="008846A1"/>
    <w:rsid w:val="00884C9A"/>
    <w:rsid w:val="00885C38"/>
    <w:rsid w:val="00885F55"/>
    <w:rsid w:val="0088636A"/>
    <w:rsid w:val="008863B9"/>
    <w:rsid w:val="008929B0"/>
    <w:rsid w:val="00892F8D"/>
    <w:rsid w:val="00894258"/>
    <w:rsid w:val="00897276"/>
    <w:rsid w:val="00897E60"/>
    <w:rsid w:val="008A0E74"/>
    <w:rsid w:val="008A398F"/>
    <w:rsid w:val="008A45A6"/>
    <w:rsid w:val="008B0D5C"/>
    <w:rsid w:val="008B2AC1"/>
    <w:rsid w:val="008C19DC"/>
    <w:rsid w:val="008D1A3D"/>
    <w:rsid w:val="008D4073"/>
    <w:rsid w:val="008D4154"/>
    <w:rsid w:val="008D72B5"/>
    <w:rsid w:val="008D7B6B"/>
    <w:rsid w:val="008E2DBA"/>
    <w:rsid w:val="008E45C8"/>
    <w:rsid w:val="008E49DA"/>
    <w:rsid w:val="008F1FCD"/>
    <w:rsid w:val="008F3789"/>
    <w:rsid w:val="008F686C"/>
    <w:rsid w:val="00905C56"/>
    <w:rsid w:val="00906E1D"/>
    <w:rsid w:val="009100C4"/>
    <w:rsid w:val="009108B6"/>
    <w:rsid w:val="00913F2E"/>
    <w:rsid w:val="0091467C"/>
    <w:rsid w:val="009148DE"/>
    <w:rsid w:val="009201F8"/>
    <w:rsid w:val="00922F9B"/>
    <w:rsid w:val="00925B78"/>
    <w:rsid w:val="00925FBE"/>
    <w:rsid w:val="009266A4"/>
    <w:rsid w:val="009325AD"/>
    <w:rsid w:val="009402B2"/>
    <w:rsid w:val="00941E1C"/>
    <w:rsid w:val="00941E30"/>
    <w:rsid w:val="00942FEA"/>
    <w:rsid w:val="00943D42"/>
    <w:rsid w:val="00944418"/>
    <w:rsid w:val="00946A31"/>
    <w:rsid w:val="00950076"/>
    <w:rsid w:val="009504C3"/>
    <w:rsid w:val="009505BF"/>
    <w:rsid w:val="00957A4D"/>
    <w:rsid w:val="009617B2"/>
    <w:rsid w:val="00962754"/>
    <w:rsid w:val="009653E7"/>
    <w:rsid w:val="00965C34"/>
    <w:rsid w:val="0097192F"/>
    <w:rsid w:val="00975E55"/>
    <w:rsid w:val="009777D9"/>
    <w:rsid w:val="00977FA5"/>
    <w:rsid w:val="00980256"/>
    <w:rsid w:val="0098389B"/>
    <w:rsid w:val="00986075"/>
    <w:rsid w:val="00991B88"/>
    <w:rsid w:val="0099479E"/>
    <w:rsid w:val="0099557A"/>
    <w:rsid w:val="00996F38"/>
    <w:rsid w:val="0099710E"/>
    <w:rsid w:val="009A3501"/>
    <w:rsid w:val="009A52CA"/>
    <w:rsid w:val="009A5753"/>
    <w:rsid w:val="009A579D"/>
    <w:rsid w:val="009B005F"/>
    <w:rsid w:val="009B32AA"/>
    <w:rsid w:val="009B3F88"/>
    <w:rsid w:val="009B615B"/>
    <w:rsid w:val="009C3395"/>
    <w:rsid w:val="009C3CD7"/>
    <w:rsid w:val="009D04E2"/>
    <w:rsid w:val="009D655B"/>
    <w:rsid w:val="009D78F7"/>
    <w:rsid w:val="009E0257"/>
    <w:rsid w:val="009E1EA8"/>
    <w:rsid w:val="009E238E"/>
    <w:rsid w:val="009E3297"/>
    <w:rsid w:val="009E614B"/>
    <w:rsid w:val="009F2530"/>
    <w:rsid w:val="009F3BB8"/>
    <w:rsid w:val="009F483F"/>
    <w:rsid w:val="009F675C"/>
    <w:rsid w:val="009F734F"/>
    <w:rsid w:val="00A0125F"/>
    <w:rsid w:val="00A06C08"/>
    <w:rsid w:val="00A13E12"/>
    <w:rsid w:val="00A246B6"/>
    <w:rsid w:val="00A27675"/>
    <w:rsid w:val="00A27B9E"/>
    <w:rsid w:val="00A30CBB"/>
    <w:rsid w:val="00A32F17"/>
    <w:rsid w:val="00A40DB6"/>
    <w:rsid w:val="00A443A8"/>
    <w:rsid w:val="00A44A67"/>
    <w:rsid w:val="00A47E70"/>
    <w:rsid w:val="00A50CF0"/>
    <w:rsid w:val="00A517E3"/>
    <w:rsid w:val="00A55133"/>
    <w:rsid w:val="00A5740C"/>
    <w:rsid w:val="00A65994"/>
    <w:rsid w:val="00A65A00"/>
    <w:rsid w:val="00A67A21"/>
    <w:rsid w:val="00A737DC"/>
    <w:rsid w:val="00A75A45"/>
    <w:rsid w:val="00A7671C"/>
    <w:rsid w:val="00A7748C"/>
    <w:rsid w:val="00A8081B"/>
    <w:rsid w:val="00A83450"/>
    <w:rsid w:val="00A86B00"/>
    <w:rsid w:val="00A86C3A"/>
    <w:rsid w:val="00A9230D"/>
    <w:rsid w:val="00A95A7B"/>
    <w:rsid w:val="00A96420"/>
    <w:rsid w:val="00AA2CBC"/>
    <w:rsid w:val="00AB05C9"/>
    <w:rsid w:val="00AB2828"/>
    <w:rsid w:val="00AB51AF"/>
    <w:rsid w:val="00AB6796"/>
    <w:rsid w:val="00AC0946"/>
    <w:rsid w:val="00AC1352"/>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566"/>
    <w:rsid w:val="00AF3E8D"/>
    <w:rsid w:val="00AF5850"/>
    <w:rsid w:val="00AF7EA8"/>
    <w:rsid w:val="00B02235"/>
    <w:rsid w:val="00B05C89"/>
    <w:rsid w:val="00B153F0"/>
    <w:rsid w:val="00B172DD"/>
    <w:rsid w:val="00B240CF"/>
    <w:rsid w:val="00B258BB"/>
    <w:rsid w:val="00B302B8"/>
    <w:rsid w:val="00B32A45"/>
    <w:rsid w:val="00B33AB0"/>
    <w:rsid w:val="00B33E19"/>
    <w:rsid w:val="00B34D3F"/>
    <w:rsid w:val="00B3643E"/>
    <w:rsid w:val="00B366A6"/>
    <w:rsid w:val="00B3783C"/>
    <w:rsid w:val="00B42A07"/>
    <w:rsid w:val="00B46A40"/>
    <w:rsid w:val="00B46DA7"/>
    <w:rsid w:val="00B47057"/>
    <w:rsid w:val="00B47295"/>
    <w:rsid w:val="00B54A63"/>
    <w:rsid w:val="00B54B8E"/>
    <w:rsid w:val="00B5673A"/>
    <w:rsid w:val="00B66187"/>
    <w:rsid w:val="00B66595"/>
    <w:rsid w:val="00B666BC"/>
    <w:rsid w:val="00B67B97"/>
    <w:rsid w:val="00B71594"/>
    <w:rsid w:val="00B73775"/>
    <w:rsid w:val="00B74DD5"/>
    <w:rsid w:val="00B74FDB"/>
    <w:rsid w:val="00B758D4"/>
    <w:rsid w:val="00B8065E"/>
    <w:rsid w:val="00B81E51"/>
    <w:rsid w:val="00B8219B"/>
    <w:rsid w:val="00B87BC9"/>
    <w:rsid w:val="00B95FEC"/>
    <w:rsid w:val="00B968C8"/>
    <w:rsid w:val="00BA2694"/>
    <w:rsid w:val="00BA3447"/>
    <w:rsid w:val="00BA3EC5"/>
    <w:rsid w:val="00BA4DA3"/>
    <w:rsid w:val="00BA51D9"/>
    <w:rsid w:val="00BA6D35"/>
    <w:rsid w:val="00BB04B5"/>
    <w:rsid w:val="00BB5125"/>
    <w:rsid w:val="00BB5DFC"/>
    <w:rsid w:val="00BB738D"/>
    <w:rsid w:val="00BC79EE"/>
    <w:rsid w:val="00BD279D"/>
    <w:rsid w:val="00BD3FAF"/>
    <w:rsid w:val="00BD6BB8"/>
    <w:rsid w:val="00BE1145"/>
    <w:rsid w:val="00BE28B8"/>
    <w:rsid w:val="00BE2A77"/>
    <w:rsid w:val="00BE3054"/>
    <w:rsid w:val="00BE3729"/>
    <w:rsid w:val="00BE6C63"/>
    <w:rsid w:val="00BF2FA8"/>
    <w:rsid w:val="00BF5C39"/>
    <w:rsid w:val="00C20A0D"/>
    <w:rsid w:val="00C27057"/>
    <w:rsid w:val="00C320CA"/>
    <w:rsid w:val="00C34F87"/>
    <w:rsid w:val="00C458D9"/>
    <w:rsid w:val="00C52CC7"/>
    <w:rsid w:val="00C60B38"/>
    <w:rsid w:val="00C6316D"/>
    <w:rsid w:val="00C64748"/>
    <w:rsid w:val="00C66BA2"/>
    <w:rsid w:val="00C711C3"/>
    <w:rsid w:val="00C728A6"/>
    <w:rsid w:val="00C76E54"/>
    <w:rsid w:val="00C8401E"/>
    <w:rsid w:val="00C85DB9"/>
    <w:rsid w:val="00C91D4D"/>
    <w:rsid w:val="00C92803"/>
    <w:rsid w:val="00C955C3"/>
    <w:rsid w:val="00C95985"/>
    <w:rsid w:val="00CA0180"/>
    <w:rsid w:val="00CA2A8E"/>
    <w:rsid w:val="00CA2B10"/>
    <w:rsid w:val="00CA6F65"/>
    <w:rsid w:val="00CC0F64"/>
    <w:rsid w:val="00CC1B43"/>
    <w:rsid w:val="00CC26CE"/>
    <w:rsid w:val="00CC5026"/>
    <w:rsid w:val="00CC6208"/>
    <w:rsid w:val="00CC68D0"/>
    <w:rsid w:val="00CD082F"/>
    <w:rsid w:val="00CD1B35"/>
    <w:rsid w:val="00CD62F4"/>
    <w:rsid w:val="00CD7EB8"/>
    <w:rsid w:val="00CE0B91"/>
    <w:rsid w:val="00CE5D01"/>
    <w:rsid w:val="00CE7982"/>
    <w:rsid w:val="00CF13E0"/>
    <w:rsid w:val="00CF5B42"/>
    <w:rsid w:val="00CF6D70"/>
    <w:rsid w:val="00D02AC1"/>
    <w:rsid w:val="00D03F9A"/>
    <w:rsid w:val="00D062B1"/>
    <w:rsid w:val="00D06D51"/>
    <w:rsid w:val="00D10A3E"/>
    <w:rsid w:val="00D15B20"/>
    <w:rsid w:val="00D214FB"/>
    <w:rsid w:val="00D24458"/>
    <w:rsid w:val="00D24991"/>
    <w:rsid w:val="00D3348E"/>
    <w:rsid w:val="00D37EA5"/>
    <w:rsid w:val="00D40AEE"/>
    <w:rsid w:val="00D4146E"/>
    <w:rsid w:val="00D42768"/>
    <w:rsid w:val="00D46DA6"/>
    <w:rsid w:val="00D50255"/>
    <w:rsid w:val="00D530A5"/>
    <w:rsid w:val="00D555DA"/>
    <w:rsid w:val="00D55E10"/>
    <w:rsid w:val="00D61580"/>
    <w:rsid w:val="00D61CC8"/>
    <w:rsid w:val="00D6433E"/>
    <w:rsid w:val="00D66520"/>
    <w:rsid w:val="00D71130"/>
    <w:rsid w:val="00D71357"/>
    <w:rsid w:val="00D7162D"/>
    <w:rsid w:val="00D76742"/>
    <w:rsid w:val="00D76FB4"/>
    <w:rsid w:val="00D77877"/>
    <w:rsid w:val="00D80E9A"/>
    <w:rsid w:val="00D81319"/>
    <w:rsid w:val="00D82210"/>
    <w:rsid w:val="00D82325"/>
    <w:rsid w:val="00D915AB"/>
    <w:rsid w:val="00D9543D"/>
    <w:rsid w:val="00DA023F"/>
    <w:rsid w:val="00DA7460"/>
    <w:rsid w:val="00DA746E"/>
    <w:rsid w:val="00DA7C88"/>
    <w:rsid w:val="00DC1D56"/>
    <w:rsid w:val="00DD46F4"/>
    <w:rsid w:val="00DD4B07"/>
    <w:rsid w:val="00DE1079"/>
    <w:rsid w:val="00DE22C5"/>
    <w:rsid w:val="00DE34CF"/>
    <w:rsid w:val="00DE678C"/>
    <w:rsid w:val="00DF3F19"/>
    <w:rsid w:val="00E01C56"/>
    <w:rsid w:val="00E0244C"/>
    <w:rsid w:val="00E13F3D"/>
    <w:rsid w:val="00E144B6"/>
    <w:rsid w:val="00E157AD"/>
    <w:rsid w:val="00E1713C"/>
    <w:rsid w:val="00E17292"/>
    <w:rsid w:val="00E219BE"/>
    <w:rsid w:val="00E2259E"/>
    <w:rsid w:val="00E23E8E"/>
    <w:rsid w:val="00E24530"/>
    <w:rsid w:val="00E2590D"/>
    <w:rsid w:val="00E264D8"/>
    <w:rsid w:val="00E2695D"/>
    <w:rsid w:val="00E34898"/>
    <w:rsid w:val="00E42B16"/>
    <w:rsid w:val="00E44786"/>
    <w:rsid w:val="00E474B4"/>
    <w:rsid w:val="00E534FF"/>
    <w:rsid w:val="00E62EA2"/>
    <w:rsid w:val="00E63C57"/>
    <w:rsid w:val="00E665E6"/>
    <w:rsid w:val="00E666AB"/>
    <w:rsid w:val="00E67ADE"/>
    <w:rsid w:val="00E67D58"/>
    <w:rsid w:val="00E72E76"/>
    <w:rsid w:val="00E814C0"/>
    <w:rsid w:val="00E819E9"/>
    <w:rsid w:val="00E912C3"/>
    <w:rsid w:val="00E9217D"/>
    <w:rsid w:val="00E93D1A"/>
    <w:rsid w:val="00EA0541"/>
    <w:rsid w:val="00EB09B7"/>
    <w:rsid w:val="00EB616F"/>
    <w:rsid w:val="00EB6BCD"/>
    <w:rsid w:val="00EB7BC2"/>
    <w:rsid w:val="00EB7DEE"/>
    <w:rsid w:val="00EC17C8"/>
    <w:rsid w:val="00EC1974"/>
    <w:rsid w:val="00EC6EF7"/>
    <w:rsid w:val="00ED50FD"/>
    <w:rsid w:val="00ED56FA"/>
    <w:rsid w:val="00ED597E"/>
    <w:rsid w:val="00ED6EBF"/>
    <w:rsid w:val="00ED7144"/>
    <w:rsid w:val="00EE0A97"/>
    <w:rsid w:val="00EE46CF"/>
    <w:rsid w:val="00EE5D0A"/>
    <w:rsid w:val="00EE692B"/>
    <w:rsid w:val="00EE7D7C"/>
    <w:rsid w:val="00EF1ACF"/>
    <w:rsid w:val="00F01A3C"/>
    <w:rsid w:val="00F039FB"/>
    <w:rsid w:val="00F04062"/>
    <w:rsid w:val="00F05BBE"/>
    <w:rsid w:val="00F104C0"/>
    <w:rsid w:val="00F11CFC"/>
    <w:rsid w:val="00F13411"/>
    <w:rsid w:val="00F1494B"/>
    <w:rsid w:val="00F2104B"/>
    <w:rsid w:val="00F220AC"/>
    <w:rsid w:val="00F25D98"/>
    <w:rsid w:val="00F300FB"/>
    <w:rsid w:val="00F31BBE"/>
    <w:rsid w:val="00F35953"/>
    <w:rsid w:val="00F4014D"/>
    <w:rsid w:val="00F41226"/>
    <w:rsid w:val="00F46DA1"/>
    <w:rsid w:val="00F47128"/>
    <w:rsid w:val="00F53EF4"/>
    <w:rsid w:val="00F62186"/>
    <w:rsid w:val="00F64F92"/>
    <w:rsid w:val="00F6775F"/>
    <w:rsid w:val="00F67CAC"/>
    <w:rsid w:val="00F70C78"/>
    <w:rsid w:val="00F71844"/>
    <w:rsid w:val="00F72B26"/>
    <w:rsid w:val="00F76A47"/>
    <w:rsid w:val="00F7702D"/>
    <w:rsid w:val="00F804FC"/>
    <w:rsid w:val="00F81EBF"/>
    <w:rsid w:val="00F87569"/>
    <w:rsid w:val="00F94C23"/>
    <w:rsid w:val="00F94CBD"/>
    <w:rsid w:val="00FA11EF"/>
    <w:rsid w:val="00FA2361"/>
    <w:rsid w:val="00FA4837"/>
    <w:rsid w:val="00FB05E0"/>
    <w:rsid w:val="00FB13DF"/>
    <w:rsid w:val="00FB4FB0"/>
    <w:rsid w:val="00FB529E"/>
    <w:rsid w:val="00FB6386"/>
    <w:rsid w:val="00FB6443"/>
    <w:rsid w:val="00FB7EF0"/>
    <w:rsid w:val="00FC6C0F"/>
    <w:rsid w:val="00FD462D"/>
    <w:rsid w:val="00FE096C"/>
    <w:rsid w:val="00FE6482"/>
    <w:rsid w:val="00FF088E"/>
    <w:rsid w:val="00FF19E1"/>
    <w:rsid w:val="00FF3F6D"/>
    <w:rsid w:val="00FF40F5"/>
    <w:rsid w:val="00FF6922"/>
    <w:rsid w:val="00FF6C3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table" w:styleId="TableGrid">
    <w:name w:val="Table Grid"/>
    <w:basedOn w:val="TableNormal"/>
    <w:rsid w:val="006B4B1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2152</Words>
  <Characters>12272</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2</cp:revision>
  <cp:lastPrinted>1900-01-01T08:00:00Z</cp:lastPrinted>
  <dcterms:created xsi:type="dcterms:W3CDTF">2023-04-07T20:54:00Z</dcterms:created>
  <dcterms:modified xsi:type="dcterms:W3CDTF">2023-04-07T20:54:00Z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